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1956A" w14:textId="1FD4016C" w:rsidR="002B26D1" w:rsidRDefault="002B26D1" w:rsidP="002B26D1">
      <w:pPr>
        <w:pStyle w:val="CRCoverPage"/>
        <w:tabs>
          <w:tab w:val="right" w:pos="9639"/>
        </w:tabs>
        <w:spacing w:after="0"/>
        <w:rPr>
          <w:b/>
          <w:i/>
          <w:noProof/>
          <w:sz w:val="28"/>
        </w:rPr>
      </w:pPr>
      <w:r>
        <w:rPr>
          <w:b/>
          <w:noProof/>
          <w:sz w:val="24"/>
        </w:rPr>
        <w:t>3GPP TSG-</w:t>
      </w:r>
      <w:fldSimple w:instr=" DOCPROPERTY  TSG/WGRef  \* MERGEFORMAT ">
        <w:r>
          <w:rPr>
            <w:b/>
            <w:noProof/>
            <w:sz w:val="24"/>
          </w:rPr>
          <w:t>RAN/WG4</w:t>
        </w:r>
      </w:fldSimple>
      <w:r>
        <w:rPr>
          <w:b/>
          <w:noProof/>
          <w:sz w:val="24"/>
        </w:rPr>
        <w:t xml:space="preserve"> Meeting #</w:t>
      </w:r>
      <w:fldSimple w:instr=" DOCPROPERTY  MtgSeq  \* MERGEFORMAT ">
        <w:r>
          <w:rPr>
            <w:b/>
            <w:noProof/>
            <w:sz w:val="24"/>
          </w:rPr>
          <w:t>89</w:t>
        </w:r>
      </w:fldSimple>
      <w:r>
        <w:rPr>
          <w:b/>
          <w:i/>
          <w:noProof/>
          <w:sz w:val="28"/>
        </w:rPr>
        <w:tab/>
      </w:r>
      <w:fldSimple w:instr=" DOCPROPERTY  Tdoc#  \* MERGEFORMAT ">
        <w:r>
          <w:rPr>
            <w:b/>
            <w:i/>
            <w:noProof/>
            <w:sz w:val="28"/>
          </w:rPr>
          <w:t>R4-181</w:t>
        </w:r>
        <w:r w:rsidR="001258EC" w:rsidRPr="001258EC">
          <w:rPr>
            <w:b/>
            <w:i/>
            <w:noProof/>
            <w:sz w:val="28"/>
          </w:rPr>
          <w:t>6579</w:t>
        </w:r>
      </w:fldSimple>
    </w:p>
    <w:p w14:paraId="51DDBEED" w14:textId="77777777" w:rsidR="002B26D1" w:rsidRDefault="002B26D1" w:rsidP="002B26D1">
      <w:pPr>
        <w:pStyle w:val="CRCoverPage"/>
        <w:outlineLvl w:val="0"/>
        <w:rPr>
          <w:b/>
          <w:noProof/>
          <w:sz w:val="24"/>
        </w:rPr>
      </w:pPr>
      <w:r w:rsidRPr="003678B3">
        <w:rPr>
          <w:b/>
          <w:noProof/>
          <w:sz w:val="24"/>
        </w:rPr>
        <w:fldChar w:fldCharType="begin"/>
      </w:r>
      <w:r w:rsidRPr="003678B3">
        <w:rPr>
          <w:b/>
          <w:noProof/>
          <w:sz w:val="24"/>
        </w:rPr>
        <w:instrText xml:space="preserve"> DOCPROPERTY  Location  \* MERGEFORMAT </w:instrText>
      </w:r>
      <w:r w:rsidRPr="003678B3">
        <w:rPr>
          <w:b/>
          <w:noProof/>
          <w:sz w:val="24"/>
        </w:rPr>
        <w:fldChar w:fldCharType="separate"/>
      </w:r>
      <w:r w:rsidRPr="003678B3">
        <w:rPr>
          <w:b/>
          <w:noProof/>
          <w:sz w:val="24"/>
        </w:rPr>
        <w:t>Spokane</w:t>
      </w:r>
      <w:r w:rsidRPr="003678B3">
        <w:rPr>
          <w:b/>
          <w:noProof/>
          <w:sz w:val="24"/>
        </w:rPr>
        <w:fldChar w:fldCharType="end"/>
      </w:r>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12</w:t>
        </w:r>
      </w:fldSimple>
      <w:r>
        <w:rPr>
          <w:b/>
          <w:noProof/>
          <w:sz w:val="24"/>
        </w:rPr>
        <w:t xml:space="preserve"> – </w:t>
      </w:r>
      <w:fldSimple w:instr=" DOCPROPERTY  EndDate  \* MERGEFORMAT ">
        <w:r>
          <w:rPr>
            <w:b/>
            <w:noProof/>
            <w:sz w:val="24"/>
          </w:rPr>
          <w:t>16 November, 2018</w:t>
        </w:r>
      </w:fldSimple>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6D1" w14:paraId="682D1D24" w14:textId="77777777" w:rsidTr="00307130">
        <w:tc>
          <w:tcPr>
            <w:tcW w:w="9641" w:type="dxa"/>
            <w:gridSpan w:val="9"/>
            <w:tcBorders>
              <w:top w:val="single" w:sz="4" w:space="0" w:color="auto"/>
              <w:left w:val="single" w:sz="4" w:space="0" w:color="auto"/>
              <w:right w:val="single" w:sz="4" w:space="0" w:color="auto"/>
            </w:tcBorders>
          </w:tcPr>
          <w:p w14:paraId="42F26583" w14:textId="77777777" w:rsidR="002B26D1" w:rsidRDefault="002B26D1" w:rsidP="00307130">
            <w:pPr>
              <w:pStyle w:val="CRCoverPage"/>
              <w:spacing w:after="0"/>
              <w:jc w:val="right"/>
              <w:rPr>
                <w:i/>
                <w:noProof/>
              </w:rPr>
            </w:pPr>
            <w:r>
              <w:rPr>
                <w:i/>
                <w:noProof/>
                <w:sz w:val="14"/>
              </w:rPr>
              <w:t>CR-Form-v11.4</w:t>
            </w:r>
          </w:p>
        </w:tc>
      </w:tr>
      <w:tr w:rsidR="002B26D1" w14:paraId="670F438B" w14:textId="77777777" w:rsidTr="00307130">
        <w:tc>
          <w:tcPr>
            <w:tcW w:w="9641" w:type="dxa"/>
            <w:gridSpan w:val="9"/>
            <w:tcBorders>
              <w:left w:val="single" w:sz="4" w:space="0" w:color="auto"/>
              <w:right w:val="single" w:sz="4" w:space="0" w:color="auto"/>
            </w:tcBorders>
          </w:tcPr>
          <w:p w14:paraId="25C3E404" w14:textId="77777777" w:rsidR="002B26D1" w:rsidRDefault="002B26D1" w:rsidP="00307130">
            <w:pPr>
              <w:pStyle w:val="CRCoverPage"/>
              <w:spacing w:after="0"/>
              <w:jc w:val="center"/>
              <w:rPr>
                <w:noProof/>
              </w:rPr>
            </w:pPr>
            <w:r>
              <w:rPr>
                <w:b/>
                <w:noProof/>
                <w:sz w:val="32"/>
              </w:rPr>
              <w:t>CHANGE REQUEST</w:t>
            </w:r>
          </w:p>
        </w:tc>
      </w:tr>
      <w:tr w:rsidR="002B26D1" w14:paraId="26AA373B" w14:textId="77777777" w:rsidTr="00307130">
        <w:tc>
          <w:tcPr>
            <w:tcW w:w="9641" w:type="dxa"/>
            <w:gridSpan w:val="9"/>
            <w:tcBorders>
              <w:left w:val="single" w:sz="4" w:space="0" w:color="auto"/>
              <w:right w:val="single" w:sz="4" w:space="0" w:color="auto"/>
            </w:tcBorders>
          </w:tcPr>
          <w:p w14:paraId="4F9F2062" w14:textId="77777777" w:rsidR="002B26D1" w:rsidRDefault="002B26D1" w:rsidP="00307130">
            <w:pPr>
              <w:pStyle w:val="CRCoverPage"/>
              <w:spacing w:after="0"/>
              <w:rPr>
                <w:noProof/>
                <w:sz w:val="8"/>
                <w:szCs w:val="8"/>
              </w:rPr>
            </w:pPr>
          </w:p>
        </w:tc>
      </w:tr>
      <w:tr w:rsidR="002B26D1" w14:paraId="1E6CD3A5" w14:textId="77777777" w:rsidTr="00307130">
        <w:tc>
          <w:tcPr>
            <w:tcW w:w="142" w:type="dxa"/>
            <w:tcBorders>
              <w:left w:val="single" w:sz="4" w:space="0" w:color="auto"/>
            </w:tcBorders>
          </w:tcPr>
          <w:p w14:paraId="6B158DED" w14:textId="77777777" w:rsidR="002B26D1" w:rsidRDefault="002B26D1" w:rsidP="00307130">
            <w:pPr>
              <w:pStyle w:val="CRCoverPage"/>
              <w:spacing w:after="0"/>
              <w:jc w:val="right"/>
              <w:rPr>
                <w:noProof/>
              </w:rPr>
            </w:pPr>
          </w:p>
        </w:tc>
        <w:tc>
          <w:tcPr>
            <w:tcW w:w="1559" w:type="dxa"/>
            <w:shd w:val="pct30" w:color="FFFF00" w:fill="auto"/>
          </w:tcPr>
          <w:p w14:paraId="34F29F7B" w14:textId="77777777" w:rsidR="002B26D1" w:rsidRPr="00410371" w:rsidRDefault="00BB53D9" w:rsidP="00307130">
            <w:pPr>
              <w:pStyle w:val="CRCoverPage"/>
              <w:spacing w:after="0"/>
              <w:jc w:val="right"/>
              <w:rPr>
                <w:b/>
                <w:noProof/>
                <w:sz w:val="28"/>
              </w:rPr>
            </w:pPr>
            <w:fldSimple w:instr=" DOCPROPERTY  Spec#  \* MERGEFORMAT ">
              <w:r w:rsidR="002B26D1">
                <w:rPr>
                  <w:b/>
                  <w:noProof/>
                  <w:sz w:val="28"/>
                </w:rPr>
                <w:t>37.145-2</w:t>
              </w:r>
            </w:fldSimple>
          </w:p>
        </w:tc>
        <w:tc>
          <w:tcPr>
            <w:tcW w:w="709" w:type="dxa"/>
          </w:tcPr>
          <w:p w14:paraId="5ADCF831" w14:textId="77777777" w:rsidR="002B26D1" w:rsidRDefault="002B26D1" w:rsidP="00307130">
            <w:pPr>
              <w:pStyle w:val="CRCoverPage"/>
              <w:spacing w:after="0"/>
              <w:jc w:val="center"/>
              <w:rPr>
                <w:noProof/>
              </w:rPr>
            </w:pPr>
            <w:r>
              <w:rPr>
                <w:b/>
                <w:noProof/>
                <w:sz w:val="28"/>
              </w:rPr>
              <w:t>CR</w:t>
            </w:r>
          </w:p>
        </w:tc>
        <w:tc>
          <w:tcPr>
            <w:tcW w:w="1276" w:type="dxa"/>
            <w:shd w:val="pct30" w:color="FFFF00" w:fill="auto"/>
          </w:tcPr>
          <w:p w14:paraId="6A2A46B7" w14:textId="77777777" w:rsidR="002B26D1" w:rsidRPr="00410371" w:rsidRDefault="00BB53D9" w:rsidP="00307130">
            <w:pPr>
              <w:pStyle w:val="CRCoverPage"/>
              <w:spacing w:after="0"/>
              <w:rPr>
                <w:noProof/>
              </w:rPr>
            </w:pPr>
            <w:fldSimple w:instr=" DOCPROPERTY  Cr#  \* MERGEFORMAT ">
              <w:r w:rsidR="002B26D1">
                <w:rPr>
                  <w:b/>
                  <w:noProof/>
                  <w:sz w:val="28"/>
                </w:rPr>
                <w:t>0060</w:t>
              </w:r>
            </w:fldSimple>
          </w:p>
        </w:tc>
        <w:tc>
          <w:tcPr>
            <w:tcW w:w="709" w:type="dxa"/>
          </w:tcPr>
          <w:p w14:paraId="72E7CF4A" w14:textId="77777777" w:rsidR="002B26D1" w:rsidRDefault="002B26D1" w:rsidP="00307130">
            <w:pPr>
              <w:pStyle w:val="CRCoverPage"/>
              <w:tabs>
                <w:tab w:val="right" w:pos="625"/>
              </w:tabs>
              <w:spacing w:after="0"/>
              <w:jc w:val="center"/>
              <w:rPr>
                <w:noProof/>
              </w:rPr>
            </w:pPr>
            <w:r>
              <w:rPr>
                <w:b/>
                <w:bCs/>
                <w:noProof/>
                <w:sz w:val="28"/>
              </w:rPr>
              <w:t>rev</w:t>
            </w:r>
          </w:p>
        </w:tc>
        <w:tc>
          <w:tcPr>
            <w:tcW w:w="992" w:type="dxa"/>
            <w:shd w:val="pct30" w:color="FFFF00" w:fill="auto"/>
          </w:tcPr>
          <w:p w14:paraId="420850E7" w14:textId="109B4149" w:rsidR="002B26D1" w:rsidRPr="00410371" w:rsidRDefault="004378DA" w:rsidP="00307130">
            <w:pPr>
              <w:pStyle w:val="CRCoverPage"/>
              <w:spacing w:after="0"/>
              <w:jc w:val="center"/>
              <w:rPr>
                <w:b/>
                <w:noProof/>
              </w:rPr>
            </w:pPr>
            <w:r w:rsidRPr="004378DA">
              <w:rPr>
                <w:b/>
                <w:noProof/>
                <w:sz w:val="28"/>
              </w:rPr>
              <w:t>1</w:t>
            </w:r>
          </w:p>
        </w:tc>
        <w:tc>
          <w:tcPr>
            <w:tcW w:w="2410" w:type="dxa"/>
          </w:tcPr>
          <w:p w14:paraId="5414940B" w14:textId="77777777" w:rsidR="002B26D1" w:rsidRDefault="002B26D1" w:rsidP="003071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8059F1" w14:textId="77777777" w:rsidR="002B26D1" w:rsidRPr="00410371" w:rsidRDefault="00BB53D9" w:rsidP="00307130">
            <w:pPr>
              <w:pStyle w:val="CRCoverPage"/>
              <w:spacing w:after="0"/>
              <w:jc w:val="center"/>
              <w:rPr>
                <w:noProof/>
                <w:sz w:val="28"/>
              </w:rPr>
            </w:pPr>
            <w:fldSimple w:instr=" DOCPROPERTY  Version  \* MERGEFORMAT ">
              <w:r w:rsidR="002B26D1">
                <w:rPr>
                  <w:b/>
                  <w:noProof/>
                  <w:sz w:val="28"/>
                </w:rPr>
                <w:t>15.1.0</w:t>
              </w:r>
            </w:fldSimple>
          </w:p>
        </w:tc>
        <w:tc>
          <w:tcPr>
            <w:tcW w:w="143" w:type="dxa"/>
            <w:tcBorders>
              <w:right w:val="single" w:sz="4" w:space="0" w:color="auto"/>
            </w:tcBorders>
          </w:tcPr>
          <w:p w14:paraId="3B073443" w14:textId="77777777" w:rsidR="002B26D1" w:rsidRDefault="002B26D1" w:rsidP="00307130">
            <w:pPr>
              <w:pStyle w:val="CRCoverPage"/>
              <w:spacing w:after="0"/>
              <w:rPr>
                <w:noProof/>
              </w:rPr>
            </w:pPr>
          </w:p>
        </w:tc>
      </w:tr>
      <w:tr w:rsidR="002B26D1" w14:paraId="316EF844" w14:textId="77777777" w:rsidTr="00307130">
        <w:tc>
          <w:tcPr>
            <w:tcW w:w="9641" w:type="dxa"/>
            <w:gridSpan w:val="9"/>
            <w:tcBorders>
              <w:left w:val="single" w:sz="4" w:space="0" w:color="auto"/>
              <w:right w:val="single" w:sz="4" w:space="0" w:color="auto"/>
            </w:tcBorders>
          </w:tcPr>
          <w:p w14:paraId="50002A98" w14:textId="77777777" w:rsidR="002B26D1" w:rsidRDefault="002B26D1" w:rsidP="00307130">
            <w:pPr>
              <w:pStyle w:val="CRCoverPage"/>
              <w:spacing w:after="0"/>
              <w:rPr>
                <w:noProof/>
              </w:rPr>
            </w:pPr>
          </w:p>
        </w:tc>
      </w:tr>
      <w:tr w:rsidR="002B26D1" w14:paraId="1E8EF5B6" w14:textId="77777777" w:rsidTr="00307130">
        <w:tc>
          <w:tcPr>
            <w:tcW w:w="9641" w:type="dxa"/>
            <w:gridSpan w:val="9"/>
            <w:tcBorders>
              <w:top w:val="single" w:sz="4" w:space="0" w:color="auto"/>
            </w:tcBorders>
          </w:tcPr>
          <w:p w14:paraId="09370387" w14:textId="77777777" w:rsidR="002B26D1" w:rsidRPr="00F25D98" w:rsidRDefault="002B26D1" w:rsidP="003071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26D1" w14:paraId="3E64CC5F" w14:textId="77777777" w:rsidTr="00307130">
        <w:tc>
          <w:tcPr>
            <w:tcW w:w="9641" w:type="dxa"/>
            <w:gridSpan w:val="9"/>
          </w:tcPr>
          <w:p w14:paraId="6D750C46" w14:textId="77777777" w:rsidR="002B26D1" w:rsidRDefault="002B26D1" w:rsidP="00307130">
            <w:pPr>
              <w:pStyle w:val="CRCoverPage"/>
              <w:spacing w:after="0"/>
              <w:rPr>
                <w:noProof/>
                <w:sz w:val="8"/>
                <w:szCs w:val="8"/>
              </w:rPr>
            </w:pPr>
          </w:p>
        </w:tc>
      </w:tr>
    </w:tbl>
    <w:p w14:paraId="3C012491" w14:textId="77777777" w:rsidR="002B26D1" w:rsidRDefault="002B26D1" w:rsidP="002B26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6D1" w14:paraId="2A74669F" w14:textId="77777777" w:rsidTr="00307130">
        <w:tc>
          <w:tcPr>
            <w:tcW w:w="2835" w:type="dxa"/>
          </w:tcPr>
          <w:p w14:paraId="12E4902B" w14:textId="77777777" w:rsidR="002B26D1" w:rsidRDefault="002B26D1" w:rsidP="00307130">
            <w:pPr>
              <w:pStyle w:val="CRCoverPage"/>
              <w:tabs>
                <w:tab w:val="right" w:pos="2751"/>
              </w:tabs>
              <w:spacing w:after="0"/>
              <w:rPr>
                <w:b/>
                <w:i/>
                <w:noProof/>
              </w:rPr>
            </w:pPr>
            <w:bookmarkStart w:id="1" w:name="_GoBack" w:colFirst="9" w:colLast="9"/>
            <w:r>
              <w:rPr>
                <w:b/>
                <w:i/>
                <w:noProof/>
              </w:rPr>
              <w:t>Proposed change affects:</w:t>
            </w:r>
          </w:p>
        </w:tc>
        <w:tc>
          <w:tcPr>
            <w:tcW w:w="1418" w:type="dxa"/>
          </w:tcPr>
          <w:p w14:paraId="657B6BA7" w14:textId="77777777" w:rsidR="002B26D1" w:rsidRDefault="002B26D1" w:rsidP="003071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DDE20C" w14:textId="77777777" w:rsidR="002B26D1" w:rsidRDefault="002B26D1" w:rsidP="00307130">
            <w:pPr>
              <w:pStyle w:val="CRCoverPage"/>
              <w:spacing w:after="0"/>
              <w:jc w:val="center"/>
              <w:rPr>
                <w:b/>
                <w:caps/>
                <w:noProof/>
              </w:rPr>
            </w:pPr>
          </w:p>
        </w:tc>
        <w:tc>
          <w:tcPr>
            <w:tcW w:w="709" w:type="dxa"/>
            <w:tcBorders>
              <w:left w:val="single" w:sz="4" w:space="0" w:color="auto"/>
            </w:tcBorders>
          </w:tcPr>
          <w:p w14:paraId="3D35D448" w14:textId="77777777" w:rsidR="002B26D1" w:rsidRDefault="002B26D1" w:rsidP="003071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D938A" w14:textId="77777777" w:rsidR="002B26D1" w:rsidRDefault="002B26D1" w:rsidP="00307130">
            <w:pPr>
              <w:pStyle w:val="CRCoverPage"/>
              <w:spacing w:after="0"/>
              <w:jc w:val="center"/>
              <w:rPr>
                <w:b/>
                <w:caps/>
                <w:noProof/>
              </w:rPr>
            </w:pPr>
          </w:p>
        </w:tc>
        <w:tc>
          <w:tcPr>
            <w:tcW w:w="2126" w:type="dxa"/>
          </w:tcPr>
          <w:p w14:paraId="6AB1F69D" w14:textId="77777777" w:rsidR="002B26D1" w:rsidRDefault="002B26D1" w:rsidP="003071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4ECAF0" w14:textId="37929D44" w:rsidR="002B26D1" w:rsidRDefault="00D70DDE" w:rsidP="00307130">
            <w:pPr>
              <w:pStyle w:val="CRCoverPage"/>
              <w:spacing w:after="0"/>
              <w:jc w:val="center"/>
              <w:rPr>
                <w:b/>
                <w:caps/>
                <w:noProof/>
              </w:rPr>
            </w:pPr>
            <w:r>
              <w:rPr>
                <w:b/>
                <w:caps/>
                <w:noProof/>
              </w:rPr>
              <w:t>X</w:t>
            </w:r>
          </w:p>
        </w:tc>
        <w:tc>
          <w:tcPr>
            <w:tcW w:w="1418" w:type="dxa"/>
            <w:tcBorders>
              <w:left w:val="nil"/>
            </w:tcBorders>
          </w:tcPr>
          <w:p w14:paraId="11CC343B" w14:textId="77777777" w:rsidR="002B26D1" w:rsidRDefault="002B26D1" w:rsidP="003071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C6325" w14:textId="77777777" w:rsidR="002B26D1" w:rsidRDefault="002B26D1" w:rsidP="00307130">
            <w:pPr>
              <w:pStyle w:val="CRCoverPage"/>
              <w:spacing w:after="0"/>
              <w:jc w:val="center"/>
              <w:rPr>
                <w:b/>
                <w:bCs/>
                <w:caps/>
                <w:noProof/>
              </w:rPr>
            </w:pPr>
          </w:p>
        </w:tc>
      </w:tr>
      <w:bookmarkEnd w:id="1"/>
    </w:tbl>
    <w:p w14:paraId="4E91B5FB" w14:textId="77777777" w:rsidR="002B26D1" w:rsidRDefault="002B26D1" w:rsidP="002B26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6D1" w14:paraId="490684FD" w14:textId="77777777" w:rsidTr="00307130">
        <w:tc>
          <w:tcPr>
            <w:tcW w:w="9640" w:type="dxa"/>
            <w:gridSpan w:val="11"/>
          </w:tcPr>
          <w:p w14:paraId="46FF3E51" w14:textId="77777777" w:rsidR="002B26D1" w:rsidRDefault="002B26D1" w:rsidP="00307130">
            <w:pPr>
              <w:pStyle w:val="CRCoverPage"/>
              <w:spacing w:after="0"/>
              <w:rPr>
                <w:noProof/>
                <w:sz w:val="8"/>
                <w:szCs w:val="8"/>
              </w:rPr>
            </w:pPr>
          </w:p>
        </w:tc>
      </w:tr>
      <w:tr w:rsidR="002B26D1" w14:paraId="06C22099" w14:textId="77777777" w:rsidTr="00307130">
        <w:tc>
          <w:tcPr>
            <w:tcW w:w="1843" w:type="dxa"/>
            <w:tcBorders>
              <w:top w:val="single" w:sz="4" w:space="0" w:color="auto"/>
              <w:left w:val="single" w:sz="4" w:space="0" w:color="auto"/>
            </w:tcBorders>
          </w:tcPr>
          <w:p w14:paraId="1A28B667" w14:textId="77777777" w:rsidR="002B26D1" w:rsidRDefault="002B26D1" w:rsidP="003071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EA54C0" w14:textId="77777777" w:rsidR="002B26D1" w:rsidRDefault="00BB53D9" w:rsidP="00307130">
            <w:pPr>
              <w:pStyle w:val="CRCoverPage"/>
              <w:spacing w:after="0"/>
              <w:ind w:left="100"/>
              <w:rPr>
                <w:noProof/>
              </w:rPr>
            </w:pPr>
            <w:fldSimple w:instr=" DOCPROPERTY  CrTitle  \* MERGEFORMAT ">
              <w:r w:rsidR="002B26D1">
                <w:t>CR to 37.145-2: MU clarifications</w:t>
              </w:r>
            </w:fldSimple>
          </w:p>
        </w:tc>
      </w:tr>
      <w:tr w:rsidR="002B26D1" w14:paraId="094E5D71" w14:textId="77777777" w:rsidTr="00307130">
        <w:tc>
          <w:tcPr>
            <w:tcW w:w="1843" w:type="dxa"/>
            <w:tcBorders>
              <w:left w:val="single" w:sz="4" w:space="0" w:color="auto"/>
            </w:tcBorders>
          </w:tcPr>
          <w:p w14:paraId="60692EB3" w14:textId="77777777" w:rsidR="002B26D1" w:rsidRDefault="002B26D1" w:rsidP="00307130">
            <w:pPr>
              <w:pStyle w:val="CRCoverPage"/>
              <w:spacing w:after="0"/>
              <w:rPr>
                <w:b/>
                <w:i/>
                <w:noProof/>
                <w:sz w:val="8"/>
                <w:szCs w:val="8"/>
              </w:rPr>
            </w:pPr>
          </w:p>
        </w:tc>
        <w:tc>
          <w:tcPr>
            <w:tcW w:w="7797" w:type="dxa"/>
            <w:gridSpan w:val="10"/>
            <w:tcBorders>
              <w:right w:val="single" w:sz="4" w:space="0" w:color="auto"/>
            </w:tcBorders>
          </w:tcPr>
          <w:p w14:paraId="3E316DCE" w14:textId="77777777" w:rsidR="002B26D1" w:rsidRDefault="002B26D1" w:rsidP="00307130">
            <w:pPr>
              <w:pStyle w:val="CRCoverPage"/>
              <w:spacing w:after="0"/>
              <w:rPr>
                <w:noProof/>
                <w:sz w:val="8"/>
                <w:szCs w:val="8"/>
              </w:rPr>
            </w:pPr>
          </w:p>
        </w:tc>
      </w:tr>
      <w:tr w:rsidR="002B26D1" w14:paraId="27E82BD1" w14:textId="77777777" w:rsidTr="00307130">
        <w:tc>
          <w:tcPr>
            <w:tcW w:w="1843" w:type="dxa"/>
            <w:tcBorders>
              <w:left w:val="single" w:sz="4" w:space="0" w:color="auto"/>
            </w:tcBorders>
          </w:tcPr>
          <w:p w14:paraId="1E637738" w14:textId="77777777" w:rsidR="002B26D1" w:rsidRDefault="002B26D1" w:rsidP="003071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1578A" w14:textId="77777777" w:rsidR="002B26D1" w:rsidRDefault="00BB53D9" w:rsidP="00307130">
            <w:pPr>
              <w:pStyle w:val="CRCoverPage"/>
              <w:spacing w:after="0"/>
              <w:ind w:left="100"/>
              <w:rPr>
                <w:noProof/>
              </w:rPr>
            </w:pPr>
            <w:fldSimple w:instr=" DOCPROPERTY  SourceIfWg  \* MERGEFORMAT ">
              <w:r w:rsidR="002B26D1">
                <w:rPr>
                  <w:noProof/>
                </w:rPr>
                <w:t>Nokia, Nokia Shanghai Bell</w:t>
              </w:r>
            </w:fldSimple>
          </w:p>
        </w:tc>
      </w:tr>
      <w:tr w:rsidR="002B26D1" w14:paraId="7D706A63" w14:textId="77777777" w:rsidTr="00307130">
        <w:tc>
          <w:tcPr>
            <w:tcW w:w="1843" w:type="dxa"/>
            <w:tcBorders>
              <w:left w:val="single" w:sz="4" w:space="0" w:color="auto"/>
            </w:tcBorders>
          </w:tcPr>
          <w:p w14:paraId="10E5ACDF" w14:textId="77777777" w:rsidR="002B26D1" w:rsidRDefault="002B26D1" w:rsidP="003071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25A67A" w14:textId="77777777" w:rsidR="002B26D1" w:rsidRDefault="00BB53D9" w:rsidP="00307130">
            <w:pPr>
              <w:pStyle w:val="CRCoverPage"/>
              <w:spacing w:after="0"/>
              <w:ind w:left="100"/>
              <w:rPr>
                <w:noProof/>
              </w:rPr>
            </w:pPr>
            <w:fldSimple w:instr=" DOCPROPERTY  SourceIfTsg  \* MERGEFORMAT ">
              <w:r w:rsidR="002B26D1">
                <w:rPr>
                  <w:noProof/>
                </w:rPr>
                <w:t>R4</w:t>
              </w:r>
            </w:fldSimple>
          </w:p>
        </w:tc>
      </w:tr>
      <w:tr w:rsidR="002B26D1" w14:paraId="00D934AA" w14:textId="77777777" w:rsidTr="00307130">
        <w:tc>
          <w:tcPr>
            <w:tcW w:w="1843" w:type="dxa"/>
            <w:tcBorders>
              <w:left w:val="single" w:sz="4" w:space="0" w:color="auto"/>
            </w:tcBorders>
          </w:tcPr>
          <w:p w14:paraId="5CAE5086" w14:textId="77777777" w:rsidR="002B26D1" w:rsidRDefault="002B26D1" w:rsidP="00307130">
            <w:pPr>
              <w:pStyle w:val="CRCoverPage"/>
              <w:spacing w:after="0"/>
              <w:rPr>
                <w:b/>
                <w:i/>
                <w:noProof/>
                <w:sz w:val="8"/>
                <w:szCs w:val="8"/>
              </w:rPr>
            </w:pPr>
          </w:p>
        </w:tc>
        <w:tc>
          <w:tcPr>
            <w:tcW w:w="7797" w:type="dxa"/>
            <w:gridSpan w:val="10"/>
            <w:tcBorders>
              <w:right w:val="single" w:sz="4" w:space="0" w:color="auto"/>
            </w:tcBorders>
          </w:tcPr>
          <w:p w14:paraId="26540890" w14:textId="77777777" w:rsidR="002B26D1" w:rsidRDefault="002B26D1" w:rsidP="00307130">
            <w:pPr>
              <w:pStyle w:val="CRCoverPage"/>
              <w:spacing w:after="0"/>
              <w:rPr>
                <w:noProof/>
                <w:sz w:val="8"/>
                <w:szCs w:val="8"/>
              </w:rPr>
            </w:pPr>
          </w:p>
        </w:tc>
      </w:tr>
      <w:tr w:rsidR="002B26D1" w14:paraId="23BF52F9" w14:textId="77777777" w:rsidTr="00307130">
        <w:tc>
          <w:tcPr>
            <w:tcW w:w="1843" w:type="dxa"/>
            <w:tcBorders>
              <w:left w:val="single" w:sz="4" w:space="0" w:color="auto"/>
            </w:tcBorders>
          </w:tcPr>
          <w:p w14:paraId="27C601A6" w14:textId="77777777" w:rsidR="002B26D1" w:rsidRDefault="002B26D1" w:rsidP="00307130">
            <w:pPr>
              <w:pStyle w:val="CRCoverPage"/>
              <w:tabs>
                <w:tab w:val="right" w:pos="1759"/>
              </w:tabs>
              <w:spacing w:after="0"/>
              <w:rPr>
                <w:b/>
                <w:i/>
                <w:noProof/>
              </w:rPr>
            </w:pPr>
            <w:r>
              <w:rPr>
                <w:b/>
                <w:i/>
                <w:noProof/>
              </w:rPr>
              <w:t>Work item code:</w:t>
            </w:r>
          </w:p>
        </w:tc>
        <w:tc>
          <w:tcPr>
            <w:tcW w:w="3686" w:type="dxa"/>
            <w:gridSpan w:val="5"/>
            <w:shd w:val="pct30" w:color="FFFF00" w:fill="auto"/>
          </w:tcPr>
          <w:p w14:paraId="723A175E" w14:textId="0DAD6FC6" w:rsidR="002B26D1" w:rsidRDefault="00BB53D9" w:rsidP="00307130">
            <w:pPr>
              <w:pStyle w:val="CRCoverPage"/>
              <w:spacing w:after="0"/>
              <w:ind w:left="100"/>
              <w:rPr>
                <w:noProof/>
              </w:rPr>
            </w:pPr>
            <w:fldSimple w:instr=" DOCPROPERTY  RelatedWis  \* MERGEFORMAT ">
              <w:r w:rsidR="002B26D1" w:rsidRPr="0098036C">
                <w:rPr>
                  <w:noProof/>
                  <w:color w:val="000000" w:themeColor="text1"/>
                </w:rPr>
                <w:t>AASenh_BS_LTE_UTRA-Perf</w:t>
              </w:r>
              <w:r w:rsidR="002B26D1">
                <w:rPr>
                  <w:noProof/>
                </w:rPr>
                <w:t xml:space="preserve"> </w:t>
              </w:r>
            </w:fldSimple>
          </w:p>
        </w:tc>
        <w:tc>
          <w:tcPr>
            <w:tcW w:w="567" w:type="dxa"/>
            <w:tcBorders>
              <w:left w:val="nil"/>
            </w:tcBorders>
          </w:tcPr>
          <w:p w14:paraId="399F633A" w14:textId="77777777" w:rsidR="002B26D1" w:rsidRDefault="002B26D1" w:rsidP="00307130">
            <w:pPr>
              <w:pStyle w:val="CRCoverPage"/>
              <w:spacing w:after="0"/>
              <w:ind w:right="100"/>
              <w:rPr>
                <w:noProof/>
              </w:rPr>
            </w:pPr>
          </w:p>
        </w:tc>
        <w:tc>
          <w:tcPr>
            <w:tcW w:w="1417" w:type="dxa"/>
            <w:gridSpan w:val="3"/>
            <w:tcBorders>
              <w:left w:val="nil"/>
            </w:tcBorders>
          </w:tcPr>
          <w:p w14:paraId="32AE83DC" w14:textId="77777777" w:rsidR="002B26D1" w:rsidRDefault="002B26D1" w:rsidP="003071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555F4" w14:textId="77777777" w:rsidR="002B26D1" w:rsidRDefault="00BB53D9" w:rsidP="00307130">
            <w:pPr>
              <w:pStyle w:val="CRCoverPage"/>
              <w:spacing w:after="0"/>
              <w:ind w:left="100"/>
              <w:rPr>
                <w:noProof/>
              </w:rPr>
            </w:pPr>
            <w:fldSimple w:instr=" DOCPROPERTY  ResDate  \* MERGEFORMAT ">
              <w:r w:rsidR="002B26D1" w:rsidRPr="00BA5006">
                <w:rPr>
                  <w:noProof/>
                  <w:color w:val="000000" w:themeColor="text1"/>
                </w:rPr>
                <w:t>2018-</w:t>
              </w:r>
              <w:r w:rsidR="002B26D1">
                <w:rPr>
                  <w:noProof/>
                  <w:color w:val="000000" w:themeColor="text1"/>
                </w:rPr>
                <w:t>10-31</w:t>
              </w:r>
            </w:fldSimple>
          </w:p>
        </w:tc>
      </w:tr>
      <w:tr w:rsidR="002B26D1" w14:paraId="231CB3E8" w14:textId="77777777" w:rsidTr="00307130">
        <w:tc>
          <w:tcPr>
            <w:tcW w:w="1843" w:type="dxa"/>
            <w:tcBorders>
              <w:left w:val="single" w:sz="4" w:space="0" w:color="auto"/>
            </w:tcBorders>
          </w:tcPr>
          <w:p w14:paraId="7DDEF27F" w14:textId="77777777" w:rsidR="002B26D1" w:rsidRDefault="002B26D1" w:rsidP="00307130">
            <w:pPr>
              <w:pStyle w:val="CRCoverPage"/>
              <w:spacing w:after="0"/>
              <w:rPr>
                <w:b/>
                <w:i/>
                <w:noProof/>
                <w:sz w:val="8"/>
                <w:szCs w:val="8"/>
              </w:rPr>
            </w:pPr>
          </w:p>
        </w:tc>
        <w:tc>
          <w:tcPr>
            <w:tcW w:w="1986" w:type="dxa"/>
            <w:gridSpan w:val="4"/>
          </w:tcPr>
          <w:p w14:paraId="6D09DC62" w14:textId="77777777" w:rsidR="002B26D1" w:rsidRDefault="002B26D1" w:rsidP="00307130">
            <w:pPr>
              <w:pStyle w:val="CRCoverPage"/>
              <w:spacing w:after="0"/>
              <w:rPr>
                <w:noProof/>
                <w:sz w:val="8"/>
                <w:szCs w:val="8"/>
              </w:rPr>
            </w:pPr>
          </w:p>
        </w:tc>
        <w:tc>
          <w:tcPr>
            <w:tcW w:w="2267" w:type="dxa"/>
            <w:gridSpan w:val="2"/>
          </w:tcPr>
          <w:p w14:paraId="2E588B52" w14:textId="77777777" w:rsidR="002B26D1" w:rsidRDefault="002B26D1" w:rsidP="00307130">
            <w:pPr>
              <w:pStyle w:val="CRCoverPage"/>
              <w:spacing w:after="0"/>
              <w:rPr>
                <w:noProof/>
                <w:sz w:val="8"/>
                <w:szCs w:val="8"/>
              </w:rPr>
            </w:pPr>
          </w:p>
        </w:tc>
        <w:tc>
          <w:tcPr>
            <w:tcW w:w="1417" w:type="dxa"/>
            <w:gridSpan w:val="3"/>
          </w:tcPr>
          <w:p w14:paraId="15E59C0A" w14:textId="77777777" w:rsidR="002B26D1" w:rsidRDefault="002B26D1" w:rsidP="00307130">
            <w:pPr>
              <w:pStyle w:val="CRCoverPage"/>
              <w:spacing w:after="0"/>
              <w:rPr>
                <w:noProof/>
                <w:sz w:val="8"/>
                <w:szCs w:val="8"/>
              </w:rPr>
            </w:pPr>
          </w:p>
        </w:tc>
        <w:tc>
          <w:tcPr>
            <w:tcW w:w="2127" w:type="dxa"/>
            <w:tcBorders>
              <w:right w:val="single" w:sz="4" w:space="0" w:color="auto"/>
            </w:tcBorders>
          </w:tcPr>
          <w:p w14:paraId="249FD78B" w14:textId="77777777" w:rsidR="002B26D1" w:rsidRDefault="002B26D1" w:rsidP="00307130">
            <w:pPr>
              <w:pStyle w:val="CRCoverPage"/>
              <w:spacing w:after="0"/>
              <w:rPr>
                <w:noProof/>
                <w:sz w:val="8"/>
                <w:szCs w:val="8"/>
              </w:rPr>
            </w:pPr>
          </w:p>
        </w:tc>
      </w:tr>
      <w:tr w:rsidR="002B26D1" w14:paraId="1DB7E579" w14:textId="77777777" w:rsidTr="00307130">
        <w:trPr>
          <w:cantSplit/>
        </w:trPr>
        <w:tc>
          <w:tcPr>
            <w:tcW w:w="1843" w:type="dxa"/>
            <w:tcBorders>
              <w:left w:val="single" w:sz="4" w:space="0" w:color="auto"/>
            </w:tcBorders>
          </w:tcPr>
          <w:p w14:paraId="1F2E9EE7" w14:textId="77777777" w:rsidR="002B26D1" w:rsidRDefault="002B26D1" w:rsidP="00307130">
            <w:pPr>
              <w:pStyle w:val="CRCoverPage"/>
              <w:tabs>
                <w:tab w:val="right" w:pos="1759"/>
              </w:tabs>
              <w:spacing w:after="0"/>
              <w:rPr>
                <w:b/>
                <w:i/>
                <w:noProof/>
              </w:rPr>
            </w:pPr>
            <w:r>
              <w:rPr>
                <w:b/>
                <w:i/>
                <w:noProof/>
              </w:rPr>
              <w:t>Category:</w:t>
            </w:r>
          </w:p>
        </w:tc>
        <w:tc>
          <w:tcPr>
            <w:tcW w:w="851" w:type="dxa"/>
            <w:shd w:val="pct30" w:color="FFFF00" w:fill="auto"/>
          </w:tcPr>
          <w:p w14:paraId="5A92D2AB" w14:textId="77777777" w:rsidR="002B26D1" w:rsidRDefault="00BB53D9" w:rsidP="00307130">
            <w:pPr>
              <w:pStyle w:val="CRCoverPage"/>
              <w:spacing w:after="0"/>
              <w:ind w:left="100" w:right="-609"/>
              <w:rPr>
                <w:b/>
                <w:noProof/>
              </w:rPr>
            </w:pPr>
            <w:fldSimple w:instr=" DOCPROPERTY  Cat  \* MERGEFORMAT ">
              <w:r w:rsidR="002B26D1">
                <w:rPr>
                  <w:b/>
                  <w:noProof/>
                </w:rPr>
                <w:t>F</w:t>
              </w:r>
            </w:fldSimple>
          </w:p>
        </w:tc>
        <w:tc>
          <w:tcPr>
            <w:tcW w:w="3402" w:type="dxa"/>
            <w:gridSpan w:val="5"/>
            <w:tcBorders>
              <w:left w:val="nil"/>
            </w:tcBorders>
          </w:tcPr>
          <w:p w14:paraId="4DA8C04A" w14:textId="77777777" w:rsidR="002B26D1" w:rsidRDefault="002B26D1" w:rsidP="00307130">
            <w:pPr>
              <w:pStyle w:val="CRCoverPage"/>
              <w:spacing w:after="0"/>
              <w:rPr>
                <w:noProof/>
              </w:rPr>
            </w:pPr>
          </w:p>
        </w:tc>
        <w:tc>
          <w:tcPr>
            <w:tcW w:w="1417" w:type="dxa"/>
            <w:gridSpan w:val="3"/>
            <w:tcBorders>
              <w:left w:val="nil"/>
            </w:tcBorders>
          </w:tcPr>
          <w:p w14:paraId="5DE5AC60" w14:textId="77777777" w:rsidR="002B26D1" w:rsidRDefault="002B26D1" w:rsidP="003071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12C261" w14:textId="77777777" w:rsidR="002B26D1" w:rsidRDefault="00BB53D9" w:rsidP="00307130">
            <w:pPr>
              <w:pStyle w:val="CRCoverPage"/>
              <w:spacing w:after="0"/>
              <w:ind w:left="100"/>
              <w:rPr>
                <w:noProof/>
              </w:rPr>
            </w:pPr>
            <w:fldSimple w:instr=" DOCPROPERTY  Release  \* MERGEFORMAT ">
              <w:r w:rsidR="002B26D1">
                <w:rPr>
                  <w:noProof/>
                </w:rPr>
                <w:t>Rel-15</w:t>
              </w:r>
            </w:fldSimple>
          </w:p>
        </w:tc>
      </w:tr>
      <w:tr w:rsidR="002B26D1" w14:paraId="6B43960A" w14:textId="77777777" w:rsidTr="00307130">
        <w:tc>
          <w:tcPr>
            <w:tcW w:w="1843" w:type="dxa"/>
            <w:tcBorders>
              <w:left w:val="single" w:sz="4" w:space="0" w:color="auto"/>
              <w:bottom w:val="single" w:sz="4" w:space="0" w:color="auto"/>
            </w:tcBorders>
          </w:tcPr>
          <w:p w14:paraId="32EB0B74" w14:textId="77777777" w:rsidR="002B26D1" w:rsidRDefault="002B26D1" w:rsidP="00307130">
            <w:pPr>
              <w:pStyle w:val="CRCoverPage"/>
              <w:spacing w:after="0"/>
              <w:rPr>
                <w:b/>
                <w:i/>
                <w:noProof/>
              </w:rPr>
            </w:pPr>
          </w:p>
        </w:tc>
        <w:tc>
          <w:tcPr>
            <w:tcW w:w="4677" w:type="dxa"/>
            <w:gridSpan w:val="8"/>
            <w:tcBorders>
              <w:bottom w:val="single" w:sz="4" w:space="0" w:color="auto"/>
            </w:tcBorders>
          </w:tcPr>
          <w:p w14:paraId="7E233954" w14:textId="77777777" w:rsidR="002B26D1" w:rsidRDefault="002B26D1" w:rsidP="003071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5B43B4" w14:textId="77777777" w:rsidR="002B26D1" w:rsidRDefault="002B26D1" w:rsidP="003071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41115A" w14:textId="77777777" w:rsidR="002B26D1" w:rsidRPr="007C2097" w:rsidRDefault="002B26D1" w:rsidP="003071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26D1" w14:paraId="31D1173B" w14:textId="77777777" w:rsidTr="00307130">
        <w:tc>
          <w:tcPr>
            <w:tcW w:w="1843" w:type="dxa"/>
          </w:tcPr>
          <w:p w14:paraId="1ADFF080" w14:textId="77777777" w:rsidR="002B26D1" w:rsidRDefault="002B26D1" w:rsidP="00307130">
            <w:pPr>
              <w:pStyle w:val="CRCoverPage"/>
              <w:spacing w:after="0"/>
              <w:rPr>
                <w:b/>
                <w:i/>
                <w:noProof/>
                <w:sz w:val="8"/>
                <w:szCs w:val="8"/>
              </w:rPr>
            </w:pPr>
          </w:p>
        </w:tc>
        <w:tc>
          <w:tcPr>
            <w:tcW w:w="7797" w:type="dxa"/>
            <w:gridSpan w:val="10"/>
          </w:tcPr>
          <w:p w14:paraId="1C1A2383" w14:textId="77777777" w:rsidR="002B26D1" w:rsidRDefault="002B26D1" w:rsidP="00307130">
            <w:pPr>
              <w:pStyle w:val="CRCoverPage"/>
              <w:spacing w:after="0"/>
              <w:rPr>
                <w:noProof/>
                <w:sz w:val="8"/>
                <w:szCs w:val="8"/>
              </w:rPr>
            </w:pPr>
          </w:p>
        </w:tc>
      </w:tr>
      <w:tr w:rsidR="002B26D1" w14:paraId="4A1D6E25" w14:textId="77777777" w:rsidTr="00307130">
        <w:tc>
          <w:tcPr>
            <w:tcW w:w="2694" w:type="dxa"/>
            <w:gridSpan w:val="2"/>
            <w:tcBorders>
              <w:top w:val="single" w:sz="4" w:space="0" w:color="auto"/>
              <w:left w:val="single" w:sz="4" w:space="0" w:color="auto"/>
            </w:tcBorders>
          </w:tcPr>
          <w:p w14:paraId="3D750694" w14:textId="77777777" w:rsidR="002B26D1" w:rsidRDefault="002B26D1" w:rsidP="003071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A34EE" w14:textId="77777777" w:rsidR="002B26D1" w:rsidRDefault="002B26D1" w:rsidP="00307130">
            <w:pPr>
              <w:pStyle w:val="CRCoverPage"/>
              <w:spacing w:after="0"/>
              <w:ind w:left="100"/>
              <w:rPr>
                <w:noProof/>
              </w:rPr>
            </w:pPr>
            <w:r>
              <w:rPr>
                <w:rFonts w:cs="Arial"/>
                <w:color w:val="000000" w:themeColor="text1"/>
              </w:rPr>
              <w:t>Currently most measurement procedures include a statement which is in conflict with section 4 of the specification</w:t>
            </w:r>
          </w:p>
        </w:tc>
      </w:tr>
      <w:tr w:rsidR="002B26D1" w14:paraId="56F3DCEB" w14:textId="77777777" w:rsidTr="00307130">
        <w:tc>
          <w:tcPr>
            <w:tcW w:w="2694" w:type="dxa"/>
            <w:gridSpan w:val="2"/>
            <w:tcBorders>
              <w:left w:val="single" w:sz="4" w:space="0" w:color="auto"/>
            </w:tcBorders>
          </w:tcPr>
          <w:p w14:paraId="6617598E" w14:textId="77777777" w:rsidR="002B26D1" w:rsidRDefault="002B26D1" w:rsidP="00307130">
            <w:pPr>
              <w:pStyle w:val="CRCoverPage"/>
              <w:spacing w:after="0"/>
              <w:rPr>
                <w:b/>
                <w:i/>
                <w:noProof/>
                <w:sz w:val="8"/>
                <w:szCs w:val="8"/>
              </w:rPr>
            </w:pPr>
          </w:p>
        </w:tc>
        <w:tc>
          <w:tcPr>
            <w:tcW w:w="6946" w:type="dxa"/>
            <w:gridSpan w:val="9"/>
            <w:tcBorders>
              <w:right w:val="single" w:sz="4" w:space="0" w:color="auto"/>
            </w:tcBorders>
          </w:tcPr>
          <w:p w14:paraId="28D38DCE" w14:textId="77777777" w:rsidR="002B26D1" w:rsidRDefault="002B26D1" w:rsidP="00307130">
            <w:pPr>
              <w:pStyle w:val="CRCoverPage"/>
              <w:spacing w:after="0"/>
              <w:rPr>
                <w:noProof/>
                <w:sz w:val="8"/>
                <w:szCs w:val="8"/>
              </w:rPr>
            </w:pPr>
          </w:p>
        </w:tc>
      </w:tr>
      <w:tr w:rsidR="002B26D1" w14:paraId="59C453D0" w14:textId="77777777" w:rsidTr="00307130">
        <w:tc>
          <w:tcPr>
            <w:tcW w:w="2694" w:type="dxa"/>
            <w:gridSpan w:val="2"/>
            <w:tcBorders>
              <w:left w:val="single" w:sz="4" w:space="0" w:color="auto"/>
            </w:tcBorders>
          </w:tcPr>
          <w:p w14:paraId="646F0F57" w14:textId="77777777" w:rsidR="002B26D1" w:rsidRDefault="002B26D1" w:rsidP="003071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AC72FF" w14:textId="77777777" w:rsidR="002B26D1" w:rsidRDefault="002B26D1" w:rsidP="00307130">
            <w:pPr>
              <w:pStyle w:val="CRCoverPage"/>
              <w:spacing w:after="0"/>
              <w:ind w:left="100"/>
              <w:rPr>
                <w:noProof/>
              </w:rPr>
            </w:pPr>
            <w:r>
              <w:rPr>
                <w:rFonts w:cs="Arial"/>
                <w:color w:val="000000" w:themeColor="text1"/>
              </w:rPr>
              <w:t>The statement is removed from measurement procedures</w:t>
            </w:r>
          </w:p>
        </w:tc>
      </w:tr>
      <w:tr w:rsidR="002B26D1" w14:paraId="1B6F475C" w14:textId="77777777" w:rsidTr="00307130">
        <w:tc>
          <w:tcPr>
            <w:tcW w:w="2694" w:type="dxa"/>
            <w:gridSpan w:val="2"/>
            <w:tcBorders>
              <w:left w:val="single" w:sz="4" w:space="0" w:color="auto"/>
            </w:tcBorders>
          </w:tcPr>
          <w:p w14:paraId="5BD02EB9" w14:textId="77777777" w:rsidR="002B26D1" w:rsidRDefault="002B26D1" w:rsidP="00307130">
            <w:pPr>
              <w:pStyle w:val="CRCoverPage"/>
              <w:spacing w:after="0"/>
              <w:rPr>
                <w:b/>
                <w:i/>
                <w:noProof/>
                <w:sz w:val="8"/>
                <w:szCs w:val="8"/>
              </w:rPr>
            </w:pPr>
          </w:p>
        </w:tc>
        <w:tc>
          <w:tcPr>
            <w:tcW w:w="6946" w:type="dxa"/>
            <w:gridSpan w:val="9"/>
            <w:tcBorders>
              <w:right w:val="single" w:sz="4" w:space="0" w:color="auto"/>
            </w:tcBorders>
          </w:tcPr>
          <w:p w14:paraId="5C9D5914" w14:textId="77777777" w:rsidR="002B26D1" w:rsidRDefault="002B26D1" w:rsidP="00307130">
            <w:pPr>
              <w:pStyle w:val="CRCoverPage"/>
              <w:spacing w:after="0"/>
              <w:rPr>
                <w:noProof/>
                <w:sz w:val="8"/>
                <w:szCs w:val="8"/>
              </w:rPr>
            </w:pPr>
          </w:p>
        </w:tc>
      </w:tr>
      <w:tr w:rsidR="002B26D1" w14:paraId="5714CE75" w14:textId="77777777" w:rsidTr="00307130">
        <w:tc>
          <w:tcPr>
            <w:tcW w:w="2694" w:type="dxa"/>
            <w:gridSpan w:val="2"/>
            <w:tcBorders>
              <w:left w:val="single" w:sz="4" w:space="0" w:color="auto"/>
              <w:bottom w:val="single" w:sz="4" w:space="0" w:color="auto"/>
            </w:tcBorders>
          </w:tcPr>
          <w:p w14:paraId="171147E7" w14:textId="77777777" w:rsidR="002B26D1" w:rsidRDefault="002B26D1" w:rsidP="003071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00143B" w14:textId="77777777" w:rsidR="002B26D1" w:rsidRDefault="002B26D1" w:rsidP="00307130">
            <w:pPr>
              <w:pStyle w:val="CRCoverPage"/>
              <w:spacing w:after="0"/>
              <w:ind w:left="100"/>
              <w:rPr>
                <w:noProof/>
              </w:rPr>
            </w:pPr>
            <w:r>
              <w:rPr>
                <w:rFonts w:cs="Arial"/>
                <w:color w:val="000000" w:themeColor="text1"/>
              </w:rPr>
              <w:t>Specifications still has internal conflicts</w:t>
            </w:r>
          </w:p>
        </w:tc>
      </w:tr>
      <w:tr w:rsidR="002B26D1" w14:paraId="2D7C6CF0" w14:textId="77777777" w:rsidTr="00307130">
        <w:tc>
          <w:tcPr>
            <w:tcW w:w="2694" w:type="dxa"/>
            <w:gridSpan w:val="2"/>
          </w:tcPr>
          <w:p w14:paraId="54415317" w14:textId="77777777" w:rsidR="002B26D1" w:rsidRDefault="002B26D1" w:rsidP="00307130">
            <w:pPr>
              <w:pStyle w:val="CRCoverPage"/>
              <w:spacing w:after="0"/>
              <w:rPr>
                <w:b/>
                <w:i/>
                <w:noProof/>
                <w:sz w:val="8"/>
                <w:szCs w:val="8"/>
              </w:rPr>
            </w:pPr>
          </w:p>
        </w:tc>
        <w:tc>
          <w:tcPr>
            <w:tcW w:w="6946" w:type="dxa"/>
            <w:gridSpan w:val="9"/>
          </w:tcPr>
          <w:p w14:paraId="691D8B78" w14:textId="77777777" w:rsidR="002B26D1" w:rsidRDefault="002B26D1" w:rsidP="00307130">
            <w:pPr>
              <w:pStyle w:val="CRCoverPage"/>
              <w:spacing w:after="0"/>
              <w:rPr>
                <w:noProof/>
                <w:sz w:val="8"/>
                <w:szCs w:val="8"/>
              </w:rPr>
            </w:pPr>
          </w:p>
        </w:tc>
      </w:tr>
      <w:tr w:rsidR="002B26D1" w14:paraId="5D890C12" w14:textId="77777777" w:rsidTr="00307130">
        <w:tc>
          <w:tcPr>
            <w:tcW w:w="2694" w:type="dxa"/>
            <w:gridSpan w:val="2"/>
            <w:tcBorders>
              <w:top w:val="single" w:sz="4" w:space="0" w:color="auto"/>
              <w:left w:val="single" w:sz="4" w:space="0" w:color="auto"/>
            </w:tcBorders>
          </w:tcPr>
          <w:p w14:paraId="196BEDB6" w14:textId="77777777" w:rsidR="002B26D1" w:rsidRDefault="002B26D1" w:rsidP="003071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8B0D46" w14:textId="3C119530" w:rsidR="002B26D1" w:rsidRDefault="004378DA" w:rsidP="00307130">
            <w:pPr>
              <w:pStyle w:val="CRCoverPage"/>
              <w:spacing w:after="0"/>
              <w:ind w:left="100"/>
              <w:rPr>
                <w:noProof/>
              </w:rPr>
            </w:pPr>
            <w:r>
              <w:rPr>
                <w:noProof/>
                <w:color w:val="000000" w:themeColor="text1"/>
              </w:rPr>
              <w:t xml:space="preserve">4.1.2.1, </w:t>
            </w:r>
            <w:r w:rsidR="002B26D1" w:rsidRPr="00725943">
              <w:rPr>
                <w:noProof/>
                <w:color w:val="000000" w:themeColor="text1"/>
              </w:rPr>
              <w:t>6.2.4.2</w:t>
            </w:r>
            <w:r w:rsidR="002B26D1">
              <w:rPr>
                <w:noProof/>
                <w:color w:val="000000" w:themeColor="text1"/>
              </w:rPr>
              <w:t xml:space="preserve">, </w:t>
            </w:r>
            <w:r w:rsidR="002B26D1" w:rsidRPr="00CB597C">
              <w:rPr>
                <w:lang w:eastAsia="sv-SE"/>
              </w:rPr>
              <w:t>6.3.2.4.2</w:t>
            </w:r>
            <w:r w:rsidR="002B26D1">
              <w:rPr>
                <w:lang w:eastAsia="sv-SE"/>
              </w:rPr>
              <w:t xml:space="preserve">, </w:t>
            </w:r>
            <w:r w:rsidR="002B26D1" w:rsidRPr="00CB597C">
              <w:rPr>
                <w:lang w:eastAsia="sv-SE"/>
              </w:rPr>
              <w:t>6.3.3.4.2</w:t>
            </w:r>
            <w:r w:rsidR="002B26D1">
              <w:rPr>
                <w:lang w:eastAsia="sv-SE"/>
              </w:rPr>
              <w:t>, 6.4.2.4.2, 6.4.3.4.2, 6.4.4.4.2.1, 6.5.2.4.2, 6.5.3.4.2, 6.6.3.4.2.1, 6.6.4.4.1.2.1, 6.6.4.4.2.2, 6.7.2.4.2, 6.7.6.2.4.2, 6.7.6.3.4.2, 6.7.6.4.4.2, 6.8.4.2, 7.2.4.2, 7.3.4.2, 7.5.4.2.1, 7.6.2.4.2.1, 7.6.3.4.2, 7.7.4.2, 7.8.4.2, 7.9.4.2, 8.3.5.2, 8.4.5.2</w:t>
            </w:r>
          </w:p>
        </w:tc>
      </w:tr>
      <w:tr w:rsidR="002B26D1" w14:paraId="2ABDE9AB" w14:textId="77777777" w:rsidTr="00307130">
        <w:tc>
          <w:tcPr>
            <w:tcW w:w="2694" w:type="dxa"/>
            <w:gridSpan w:val="2"/>
            <w:tcBorders>
              <w:left w:val="single" w:sz="4" w:space="0" w:color="auto"/>
            </w:tcBorders>
          </w:tcPr>
          <w:p w14:paraId="6DA0FFFA" w14:textId="77777777" w:rsidR="002B26D1" w:rsidRDefault="002B26D1" w:rsidP="00307130">
            <w:pPr>
              <w:pStyle w:val="CRCoverPage"/>
              <w:spacing w:after="0"/>
              <w:rPr>
                <w:b/>
                <w:i/>
                <w:noProof/>
                <w:sz w:val="8"/>
                <w:szCs w:val="8"/>
              </w:rPr>
            </w:pPr>
          </w:p>
        </w:tc>
        <w:tc>
          <w:tcPr>
            <w:tcW w:w="6946" w:type="dxa"/>
            <w:gridSpan w:val="9"/>
            <w:tcBorders>
              <w:right w:val="single" w:sz="4" w:space="0" w:color="auto"/>
            </w:tcBorders>
          </w:tcPr>
          <w:p w14:paraId="54891A2C" w14:textId="77777777" w:rsidR="002B26D1" w:rsidRDefault="002B26D1" w:rsidP="00307130">
            <w:pPr>
              <w:pStyle w:val="CRCoverPage"/>
              <w:spacing w:after="0"/>
              <w:rPr>
                <w:noProof/>
                <w:sz w:val="8"/>
                <w:szCs w:val="8"/>
              </w:rPr>
            </w:pPr>
          </w:p>
        </w:tc>
      </w:tr>
      <w:tr w:rsidR="002B26D1" w14:paraId="226B43E7" w14:textId="77777777" w:rsidTr="00307130">
        <w:tc>
          <w:tcPr>
            <w:tcW w:w="2694" w:type="dxa"/>
            <w:gridSpan w:val="2"/>
            <w:tcBorders>
              <w:left w:val="single" w:sz="4" w:space="0" w:color="auto"/>
            </w:tcBorders>
          </w:tcPr>
          <w:p w14:paraId="52BA1D3C" w14:textId="77777777" w:rsidR="002B26D1" w:rsidRDefault="002B26D1" w:rsidP="003071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007803" w14:textId="77777777" w:rsidR="002B26D1" w:rsidRDefault="002B26D1" w:rsidP="003071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08F68A" w14:textId="77777777" w:rsidR="002B26D1" w:rsidRDefault="002B26D1" w:rsidP="00307130">
            <w:pPr>
              <w:pStyle w:val="CRCoverPage"/>
              <w:spacing w:after="0"/>
              <w:jc w:val="center"/>
              <w:rPr>
                <w:b/>
                <w:caps/>
                <w:noProof/>
              </w:rPr>
            </w:pPr>
            <w:r>
              <w:rPr>
                <w:b/>
                <w:caps/>
                <w:noProof/>
              </w:rPr>
              <w:t>N</w:t>
            </w:r>
          </w:p>
        </w:tc>
        <w:tc>
          <w:tcPr>
            <w:tcW w:w="2977" w:type="dxa"/>
            <w:gridSpan w:val="4"/>
          </w:tcPr>
          <w:p w14:paraId="1CE6D1BE" w14:textId="77777777" w:rsidR="002B26D1" w:rsidRDefault="002B26D1" w:rsidP="003071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09360C" w14:textId="77777777" w:rsidR="002B26D1" w:rsidRDefault="002B26D1" w:rsidP="00307130">
            <w:pPr>
              <w:pStyle w:val="CRCoverPage"/>
              <w:spacing w:after="0"/>
              <w:ind w:left="99"/>
              <w:rPr>
                <w:noProof/>
              </w:rPr>
            </w:pPr>
          </w:p>
        </w:tc>
      </w:tr>
      <w:tr w:rsidR="002B26D1" w14:paraId="55E2209B" w14:textId="77777777" w:rsidTr="00307130">
        <w:tc>
          <w:tcPr>
            <w:tcW w:w="2694" w:type="dxa"/>
            <w:gridSpan w:val="2"/>
            <w:tcBorders>
              <w:left w:val="single" w:sz="4" w:space="0" w:color="auto"/>
            </w:tcBorders>
          </w:tcPr>
          <w:p w14:paraId="0818AAB8" w14:textId="77777777" w:rsidR="002B26D1" w:rsidRDefault="002B26D1" w:rsidP="003071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A185B" w14:textId="77777777" w:rsidR="002B26D1" w:rsidRDefault="002B26D1" w:rsidP="00307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527C9" w14:textId="77777777" w:rsidR="002B26D1" w:rsidRDefault="002B26D1" w:rsidP="00307130">
            <w:pPr>
              <w:pStyle w:val="CRCoverPage"/>
              <w:spacing w:after="0"/>
              <w:jc w:val="center"/>
              <w:rPr>
                <w:b/>
                <w:caps/>
                <w:noProof/>
              </w:rPr>
            </w:pPr>
            <w:r>
              <w:rPr>
                <w:b/>
                <w:caps/>
                <w:noProof/>
              </w:rPr>
              <w:t>N</w:t>
            </w:r>
          </w:p>
        </w:tc>
        <w:tc>
          <w:tcPr>
            <w:tcW w:w="2977" w:type="dxa"/>
            <w:gridSpan w:val="4"/>
          </w:tcPr>
          <w:p w14:paraId="2FB423DC" w14:textId="77777777" w:rsidR="002B26D1" w:rsidRDefault="002B26D1" w:rsidP="003071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D08098" w14:textId="77777777" w:rsidR="002B26D1" w:rsidRDefault="002B26D1" w:rsidP="00307130">
            <w:pPr>
              <w:pStyle w:val="CRCoverPage"/>
              <w:spacing w:after="0"/>
              <w:ind w:left="99"/>
              <w:rPr>
                <w:noProof/>
              </w:rPr>
            </w:pPr>
            <w:r>
              <w:rPr>
                <w:noProof/>
              </w:rPr>
              <w:t xml:space="preserve">TS/TR ... CR ... </w:t>
            </w:r>
          </w:p>
        </w:tc>
      </w:tr>
      <w:tr w:rsidR="002B26D1" w14:paraId="0812F1CA" w14:textId="77777777" w:rsidTr="00307130">
        <w:tc>
          <w:tcPr>
            <w:tcW w:w="2694" w:type="dxa"/>
            <w:gridSpan w:val="2"/>
            <w:tcBorders>
              <w:left w:val="single" w:sz="4" w:space="0" w:color="auto"/>
            </w:tcBorders>
          </w:tcPr>
          <w:p w14:paraId="5F09CEE5" w14:textId="77777777" w:rsidR="002B26D1" w:rsidRDefault="002B26D1" w:rsidP="003071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53194F" w14:textId="77777777" w:rsidR="002B26D1" w:rsidRDefault="002B26D1" w:rsidP="00307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EB7AE" w14:textId="77777777" w:rsidR="002B26D1" w:rsidRDefault="002B26D1" w:rsidP="00307130">
            <w:pPr>
              <w:pStyle w:val="CRCoverPage"/>
              <w:spacing w:after="0"/>
              <w:jc w:val="center"/>
              <w:rPr>
                <w:b/>
                <w:caps/>
                <w:noProof/>
              </w:rPr>
            </w:pPr>
            <w:r>
              <w:rPr>
                <w:b/>
                <w:caps/>
                <w:noProof/>
              </w:rPr>
              <w:t>N</w:t>
            </w:r>
          </w:p>
        </w:tc>
        <w:tc>
          <w:tcPr>
            <w:tcW w:w="2977" w:type="dxa"/>
            <w:gridSpan w:val="4"/>
          </w:tcPr>
          <w:p w14:paraId="22D948BB" w14:textId="77777777" w:rsidR="002B26D1" w:rsidRDefault="002B26D1" w:rsidP="003071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C80275" w14:textId="77777777" w:rsidR="002B26D1" w:rsidRDefault="002B26D1" w:rsidP="00307130">
            <w:pPr>
              <w:pStyle w:val="CRCoverPage"/>
              <w:spacing w:after="0"/>
              <w:ind w:left="99"/>
              <w:rPr>
                <w:noProof/>
              </w:rPr>
            </w:pPr>
            <w:r>
              <w:rPr>
                <w:noProof/>
              </w:rPr>
              <w:t xml:space="preserve">TS/TR ... CR ... </w:t>
            </w:r>
          </w:p>
        </w:tc>
      </w:tr>
      <w:tr w:rsidR="002B26D1" w14:paraId="4065F51C" w14:textId="77777777" w:rsidTr="00307130">
        <w:tc>
          <w:tcPr>
            <w:tcW w:w="2694" w:type="dxa"/>
            <w:gridSpan w:val="2"/>
            <w:tcBorders>
              <w:left w:val="single" w:sz="4" w:space="0" w:color="auto"/>
            </w:tcBorders>
          </w:tcPr>
          <w:p w14:paraId="59D27719" w14:textId="77777777" w:rsidR="002B26D1" w:rsidRDefault="002B26D1" w:rsidP="003071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2FD411" w14:textId="77777777" w:rsidR="002B26D1" w:rsidRDefault="002B26D1" w:rsidP="00307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79626" w14:textId="77777777" w:rsidR="002B26D1" w:rsidRDefault="002B26D1" w:rsidP="00307130">
            <w:pPr>
              <w:pStyle w:val="CRCoverPage"/>
              <w:spacing w:after="0"/>
              <w:jc w:val="center"/>
              <w:rPr>
                <w:b/>
                <w:caps/>
                <w:noProof/>
              </w:rPr>
            </w:pPr>
            <w:r>
              <w:rPr>
                <w:b/>
                <w:caps/>
                <w:noProof/>
              </w:rPr>
              <w:t>N</w:t>
            </w:r>
          </w:p>
        </w:tc>
        <w:tc>
          <w:tcPr>
            <w:tcW w:w="2977" w:type="dxa"/>
            <w:gridSpan w:val="4"/>
          </w:tcPr>
          <w:p w14:paraId="2A7800F4" w14:textId="77777777" w:rsidR="002B26D1" w:rsidRDefault="002B26D1" w:rsidP="003071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C95F9D" w14:textId="77777777" w:rsidR="002B26D1" w:rsidRDefault="002B26D1" w:rsidP="00307130">
            <w:pPr>
              <w:pStyle w:val="CRCoverPage"/>
              <w:spacing w:after="0"/>
              <w:ind w:left="99"/>
              <w:rPr>
                <w:noProof/>
              </w:rPr>
            </w:pPr>
            <w:r>
              <w:rPr>
                <w:noProof/>
              </w:rPr>
              <w:t xml:space="preserve">TS/TR ... CR ... </w:t>
            </w:r>
          </w:p>
        </w:tc>
      </w:tr>
      <w:tr w:rsidR="002B26D1" w14:paraId="7A61BD9C" w14:textId="77777777" w:rsidTr="00307130">
        <w:tc>
          <w:tcPr>
            <w:tcW w:w="2694" w:type="dxa"/>
            <w:gridSpan w:val="2"/>
            <w:tcBorders>
              <w:left w:val="single" w:sz="4" w:space="0" w:color="auto"/>
            </w:tcBorders>
          </w:tcPr>
          <w:p w14:paraId="2278FC4E" w14:textId="77777777" w:rsidR="002B26D1" w:rsidRDefault="002B26D1" w:rsidP="00307130">
            <w:pPr>
              <w:pStyle w:val="CRCoverPage"/>
              <w:spacing w:after="0"/>
              <w:rPr>
                <w:b/>
                <w:i/>
                <w:noProof/>
              </w:rPr>
            </w:pPr>
          </w:p>
        </w:tc>
        <w:tc>
          <w:tcPr>
            <w:tcW w:w="6946" w:type="dxa"/>
            <w:gridSpan w:val="9"/>
            <w:tcBorders>
              <w:right w:val="single" w:sz="4" w:space="0" w:color="auto"/>
            </w:tcBorders>
          </w:tcPr>
          <w:p w14:paraId="1673FA9B" w14:textId="77777777" w:rsidR="002B26D1" w:rsidRDefault="002B26D1" w:rsidP="00307130">
            <w:pPr>
              <w:pStyle w:val="CRCoverPage"/>
              <w:spacing w:after="0"/>
              <w:rPr>
                <w:noProof/>
              </w:rPr>
            </w:pPr>
          </w:p>
        </w:tc>
      </w:tr>
      <w:tr w:rsidR="002B26D1" w14:paraId="36F3CC84" w14:textId="77777777" w:rsidTr="00307130">
        <w:tc>
          <w:tcPr>
            <w:tcW w:w="2694" w:type="dxa"/>
            <w:gridSpan w:val="2"/>
            <w:tcBorders>
              <w:left w:val="single" w:sz="4" w:space="0" w:color="auto"/>
              <w:bottom w:val="single" w:sz="4" w:space="0" w:color="auto"/>
            </w:tcBorders>
          </w:tcPr>
          <w:p w14:paraId="12B3F772" w14:textId="77777777" w:rsidR="002B26D1" w:rsidRDefault="002B26D1" w:rsidP="003071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2887F0" w14:textId="77777777" w:rsidR="002B26D1" w:rsidRDefault="002B26D1" w:rsidP="00307130">
            <w:pPr>
              <w:pStyle w:val="CRCoverPage"/>
              <w:spacing w:after="0"/>
              <w:ind w:left="100"/>
              <w:rPr>
                <w:noProof/>
              </w:rPr>
            </w:pPr>
          </w:p>
        </w:tc>
      </w:tr>
    </w:tbl>
    <w:p w14:paraId="41F9C4FC" w14:textId="77777777" w:rsidR="002B26D1" w:rsidRDefault="002B26D1" w:rsidP="002B26D1">
      <w:pPr>
        <w:pStyle w:val="CRCoverPage"/>
        <w:spacing w:after="0"/>
        <w:rPr>
          <w:noProof/>
          <w:sz w:val="8"/>
          <w:szCs w:val="8"/>
        </w:rPr>
      </w:pPr>
    </w:p>
    <w:p w14:paraId="0056BDBE" w14:textId="6C15F47F" w:rsidR="00FE452B" w:rsidRDefault="00FE452B" w:rsidP="00FE452B">
      <w:pPr>
        <w:spacing w:after="0"/>
        <w:jc w:val="center"/>
        <w:rPr>
          <w:i/>
          <w:color w:val="0000FF"/>
        </w:rPr>
      </w:pPr>
      <w:r w:rsidRPr="00FE452B">
        <w:rPr>
          <w:i/>
          <w:color w:val="0000FF"/>
        </w:rPr>
        <w:t>------------------------------ Modified section ------------------------------</w:t>
      </w:r>
    </w:p>
    <w:p w14:paraId="28FD8E18" w14:textId="77777777" w:rsidR="004378DA" w:rsidRDefault="004378DA" w:rsidP="004378DA">
      <w:pPr>
        <w:pStyle w:val="Heading3"/>
        <w:rPr>
          <w:lang w:val="en-US"/>
        </w:rPr>
      </w:pPr>
      <w:bookmarkStart w:id="3" w:name="_Toc526254650"/>
      <w:bookmarkStart w:id="4" w:name="_Toc525595328"/>
      <w:r>
        <w:t>4.1.2</w:t>
      </w:r>
      <w:r>
        <w:tab/>
        <w:t>Acceptable uncertainty of Test System</w:t>
      </w:r>
      <w:bookmarkEnd w:id="3"/>
    </w:p>
    <w:p w14:paraId="2240EBF0" w14:textId="77777777" w:rsidR="004378DA" w:rsidRDefault="004378DA" w:rsidP="004378DA">
      <w:pPr>
        <w:pStyle w:val="Heading4"/>
      </w:pPr>
      <w:bookmarkStart w:id="5" w:name="_Toc526254651"/>
      <w:r>
        <w:t>4.1.2.1</w:t>
      </w:r>
      <w:r>
        <w:tab/>
        <w:t>General</w:t>
      </w:r>
      <w:bookmarkEnd w:id="5"/>
    </w:p>
    <w:p w14:paraId="2FA81906" w14:textId="77777777" w:rsidR="004378DA" w:rsidRDefault="004378DA" w:rsidP="004378DA">
      <w:pPr>
        <w:rPr>
          <w:rFonts w:cs="v5.0.0"/>
          <w:snapToGrid w:val="0"/>
        </w:rPr>
      </w:pPr>
      <w:r>
        <w:rPr>
          <w:rFonts w:cs="v4.2.0"/>
        </w:rPr>
        <w:t xml:space="preserve">The maximum acceptable uncertainty of the Test System is specified below for each test defined </w:t>
      </w:r>
      <w:r>
        <w:rPr>
          <w:rFonts w:cs="v5.0.0"/>
          <w:snapToGrid w:val="0"/>
        </w:rPr>
        <w:t>explicitly in the present specification</w:t>
      </w:r>
      <w:r>
        <w:rPr>
          <w:rFonts w:cs="v4.2.0"/>
        </w:rPr>
        <w:t>, where appropriate.</w:t>
      </w:r>
    </w:p>
    <w:p w14:paraId="5ED4D5EB" w14:textId="77777777" w:rsidR="004378DA" w:rsidRDefault="004378DA" w:rsidP="004378DA">
      <w:pPr>
        <w:rPr>
          <w:rFonts w:cs="v4.2.0"/>
        </w:rPr>
      </w:pPr>
      <w:r>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23B11BE8" w14:textId="36D55516" w:rsidR="004378DA" w:rsidRDefault="004378DA" w:rsidP="004378DA">
      <w:pPr>
        <w:rPr>
          <w:ins w:id="6" w:author="Nokia-user" w:date="2018-11-15T20:29:00Z"/>
          <w:rFonts w:cs="v4.2.0"/>
        </w:rPr>
      </w:pPr>
      <w:r>
        <w:rPr>
          <w:rFonts w:cs="v4.2.0"/>
        </w:rPr>
        <w:lastRenderedPageBreak/>
        <w:t>A confidence level of 95 % is the measurement uncertainty tolerance interval for a specific measurement that contains 95 % of the performance of a population of test equipment.</w:t>
      </w:r>
    </w:p>
    <w:p w14:paraId="312E06AF" w14:textId="6C1292C7" w:rsidR="004378DA" w:rsidRDefault="004378DA" w:rsidP="004378DA">
      <w:pPr>
        <w:rPr>
          <w:rFonts w:cs="v4.2.0"/>
        </w:rPr>
      </w:pPr>
      <w:ins w:id="7" w:author="Nokia-user" w:date="2018-11-15T20:29:00Z">
        <w:r>
          <w:rPr>
            <w:rFonts w:cs="v4.2.0"/>
          </w:rPr>
          <w:t>For d</w:t>
        </w:r>
        <w:r>
          <w:t>etails on measurement uncertainty budget calculation, OTA measurement methodology description (including calibration and measurement stage for each test range), MU budget format and its contributions, refer to TR 37.843 [</w:t>
        </w:r>
      </w:ins>
      <w:ins w:id="8" w:author="Nokia-user" w:date="2018-11-15T20:30:00Z">
        <w:r>
          <w:t>29</w:t>
        </w:r>
      </w:ins>
      <w:ins w:id="9" w:author="Nokia-user" w:date="2018-11-15T20:29:00Z">
        <w:r>
          <w:t>]</w:t>
        </w:r>
        <w:r>
          <w:rPr>
            <w:rFonts w:cs="v5.0.0"/>
            <w:snapToGrid w:val="0"/>
          </w:rPr>
          <w:t>.</w:t>
        </w:r>
      </w:ins>
    </w:p>
    <w:p w14:paraId="05C149E9" w14:textId="4844C775" w:rsidR="004378DA" w:rsidRDefault="004378DA" w:rsidP="004378DA">
      <w:pPr>
        <w:pStyle w:val="Heading4"/>
      </w:pPr>
      <w:bookmarkStart w:id="10" w:name="_Toc526254652"/>
      <w:r>
        <w:rPr>
          <w:lang w:eastAsia="sv-SE"/>
        </w:rPr>
        <w:t>4.1.</w:t>
      </w:r>
      <w:r>
        <w:t>2.2</w:t>
      </w:r>
      <w:r>
        <w:rPr>
          <w:lang w:eastAsia="sv-SE"/>
        </w:rPr>
        <w:tab/>
        <w:t>Measurement of t</w:t>
      </w:r>
      <w:r>
        <w:t>ransmitter</w:t>
      </w:r>
      <w:bookmarkEnd w:id="10"/>
    </w:p>
    <w:p w14:paraId="3DE33221" w14:textId="77050A58" w:rsidR="004378DA" w:rsidRPr="004378DA" w:rsidRDefault="004378DA" w:rsidP="004378DA">
      <w:pPr>
        <w:rPr>
          <w:color w:val="FF0000"/>
          <w:sz w:val="24"/>
          <w:lang w:eastAsia="sv-SE"/>
        </w:rPr>
      </w:pPr>
      <w:r w:rsidRPr="0043198F">
        <w:rPr>
          <w:color w:val="FF0000"/>
          <w:sz w:val="24"/>
          <w:lang w:eastAsia="sv-SE"/>
        </w:rPr>
        <w:t>&lt;Unchanged sections omitted&gt;</w:t>
      </w:r>
    </w:p>
    <w:p w14:paraId="4110C1D3" w14:textId="633D333A" w:rsidR="0043198F" w:rsidRPr="00CB597C" w:rsidRDefault="0043198F" w:rsidP="0043198F">
      <w:pPr>
        <w:pStyle w:val="Heading4"/>
        <w:rPr>
          <w:lang w:eastAsia="sv-SE"/>
        </w:rPr>
      </w:pPr>
      <w:r w:rsidRPr="00CB597C">
        <w:rPr>
          <w:lang w:eastAsia="sv-SE"/>
        </w:rPr>
        <w:t>6.2.4.2</w:t>
      </w:r>
      <w:r w:rsidRPr="00CB597C">
        <w:rPr>
          <w:lang w:eastAsia="sv-SE"/>
        </w:rPr>
        <w:tab/>
        <w:t>Procedure</w:t>
      </w:r>
      <w:bookmarkEnd w:id="4"/>
    </w:p>
    <w:p w14:paraId="3AE887DB" w14:textId="0C2C584A" w:rsidR="0043198F" w:rsidRPr="00CB597C" w:rsidDel="00F32754" w:rsidRDefault="0043198F" w:rsidP="0043198F">
      <w:pPr>
        <w:rPr>
          <w:del w:id="11" w:author="Nokia-user" w:date="2018-11-01T10:33:00Z"/>
          <w:lang w:eastAsia="sv-SE"/>
        </w:rPr>
      </w:pPr>
      <w:del w:id="12" w:author="Nokia-user" w:date="2018-11-01T10:33:00Z">
        <w:r w:rsidRPr="00CB597C" w:rsidDel="00F32754">
          <w:rPr>
            <w:lang w:eastAsia="sv-SE"/>
          </w:rPr>
          <w:delText>OTA test requires correct use of an appropriate test facility which has been calibrated and is capable of performing measurements within the measurement uncertainties in subclause 4.1.2.</w:delText>
        </w:r>
      </w:del>
    </w:p>
    <w:p w14:paraId="05B0ABFD" w14:textId="77777777" w:rsidR="0043198F" w:rsidRPr="00CB597C" w:rsidRDefault="0043198F" w:rsidP="0043198F">
      <w:pPr>
        <w:pStyle w:val="B1"/>
      </w:pPr>
      <w:r w:rsidRPr="00CB597C">
        <w:t>1)</w:t>
      </w:r>
      <w:r w:rsidRPr="00CB597C">
        <w:tab/>
        <w:t>Place the AAS BS at the positioner.</w:t>
      </w:r>
    </w:p>
    <w:p w14:paraId="65C2AAB3"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781B9228" w14:textId="77777777" w:rsidR="0043198F" w:rsidRPr="00CB597C" w:rsidRDefault="0043198F" w:rsidP="0043198F">
      <w:pPr>
        <w:pStyle w:val="B1"/>
      </w:pPr>
      <w:r w:rsidRPr="00CB597C">
        <w:t>3)</w:t>
      </w:r>
      <w:r w:rsidRPr="00CB597C">
        <w:tab/>
      </w:r>
      <w:r w:rsidRPr="00CB597C">
        <w:rPr>
          <w:lang w:val="en-US"/>
        </w:rPr>
        <w:t xml:space="preserve">Move the AAS BS on the positioner in order that the direction to be tested aligns with the test antenna </w:t>
      </w:r>
    </w:p>
    <w:p w14:paraId="54C2EF68" w14:textId="77777777" w:rsidR="0043198F" w:rsidRPr="00CB597C" w:rsidRDefault="0043198F" w:rsidP="0043198F">
      <w:pPr>
        <w:pStyle w:val="B1"/>
      </w:pPr>
      <w:r w:rsidRPr="00CB597C">
        <w:t>4)</w:t>
      </w:r>
      <w:r w:rsidRPr="00CB597C">
        <w:tab/>
        <w:t>Configure the beam peak direction of the AAS BS according to the declared beam direction pair.</w:t>
      </w:r>
    </w:p>
    <w:p w14:paraId="556751C1" w14:textId="77777777" w:rsidR="0043198F" w:rsidRPr="00CB597C" w:rsidRDefault="0043198F" w:rsidP="0043198F">
      <w:pPr>
        <w:pStyle w:val="B1"/>
      </w:pPr>
      <w:r w:rsidRPr="00CB597C">
        <w:t>5)</w:t>
      </w:r>
      <w:r w:rsidRPr="00CB597C">
        <w:tab/>
        <w:t>Set the base station to transmit according to the applicable test configuration in clause 5 using the corresponding test model(s) in subclause 4.12.2.</w:t>
      </w:r>
    </w:p>
    <w:p w14:paraId="77B8454F" w14:textId="77777777" w:rsidR="0043198F" w:rsidRPr="00CB597C" w:rsidRDefault="0043198F" w:rsidP="0043198F">
      <w:pPr>
        <w:pStyle w:val="B1"/>
      </w:pPr>
      <w:r w:rsidRPr="00CB597C">
        <w:tab/>
        <w:t>In addition, for an AAS BS declared to be capable of multi-carrier and/or CA operation use the applicable test signal configuration and corresponding power setting specified in subclause 4.11.</w:t>
      </w:r>
    </w:p>
    <w:p w14:paraId="7347CCA0" w14:textId="77777777" w:rsidR="0043198F" w:rsidRPr="00CB597C" w:rsidRDefault="0043198F" w:rsidP="0043198F">
      <w:pPr>
        <w:pStyle w:val="B1"/>
      </w:pPr>
      <w:r w:rsidRPr="00CB597C">
        <w:t>6)</w:t>
      </w:r>
      <w:r w:rsidRPr="00CB597C">
        <w:tab/>
        <w:t>Measure EIRP by either a) or b) below:</w:t>
      </w:r>
    </w:p>
    <w:p w14:paraId="248209BE" w14:textId="77777777" w:rsidR="0043198F" w:rsidRPr="00CB597C" w:rsidRDefault="0043198F" w:rsidP="0043198F">
      <w:pPr>
        <w:pStyle w:val="B2"/>
      </w:pPr>
      <w:r w:rsidRPr="00CB597C">
        <w:t>a)</w:t>
      </w:r>
      <w:r w:rsidRPr="00CB597C">
        <w:tab/>
        <w:t>If the test facility only supports single polarization, then measure EIRP with the test facility's test antenna/probe polarization matched to the AAS BS.</w:t>
      </w:r>
    </w:p>
    <w:p w14:paraId="2BBC7BFE" w14:textId="77777777" w:rsidR="0043198F" w:rsidRPr="00CB597C" w:rsidRDefault="0043198F" w:rsidP="0043198F">
      <w:pPr>
        <w:pStyle w:val="B2"/>
      </w:pPr>
      <w:r w:rsidRPr="00CB597C">
        <w:t>b)</w:t>
      </w:r>
      <w:r w:rsidRPr="00CB597C">
        <w:tab/>
        <w:t xml:space="preserve">If the test facility supports dual polarization then measure total EIRP for two orthogonal polarizations (denoted p1 and p2) and calculate total radiated transmit power for particular </w:t>
      </w:r>
      <w:r w:rsidRPr="00CB597C">
        <w:rPr>
          <w:i/>
        </w:rPr>
        <w:t>beam direction pair</w:t>
      </w:r>
      <w:r w:rsidRPr="00CB597C">
        <w:t xml:space="preserve"> as EIRP = EIRP</w:t>
      </w:r>
      <w:r w:rsidRPr="00CB597C">
        <w:rPr>
          <w:vertAlign w:val="subscript"/>
        </w:rPr>
        <w:t>p1</w:t>
      </w:r>
      <w:r w:rsidRPr="00CB597C">
        <w:t xml:space="preserve"> + EIRP</w:t>
      </w:r>
      <w:r w:rsidRPr="00CB597C">
        <w:rPr>
          <w:vertAlign w:val="subscript"/>
        </w:rPr>
        <w:t>p2</w:t>
      </w:r>
      <w:r w:rsidRPr="00CB597C">
        <w:t>.</w:t>
      </w:r>
    </w:p>
    <w:p w14:paraId="78ED7B10" w14:textId="77777777" w:rsidR="0043198F" w:rsidRPr="00CB597C" w:rsidRDefault="0043198F" w:rsidP="0043198F">
      <w:pPr>
        <w:pStyle w:val="B1"/>
      </w:pPr>
      <w:r w:rsidRPr="00CB597C">
        <w:t>7)</w:t>
      </w:r>
      <w:r w:rsidRPr="00CB597C">
        <w:tab/>
        <w:t xml:space="preserve">Test steps 3 to 6 are repeated for all declared beams (see table 4.10-1, D9.3) and their reference </w:t>
      </w:r>
      <w:r w:rsidRPr="00CB597C">
        <w:rPr>
          <w:i/>
        </w:rPr>
        <w:t>beam direction pairs</w:t>
      </w:r>
      <w:r w:rsidRPr="00CB597C">
        <w:t xml:space="preserve"> and </w:t>
      </w:r>
      <w:r w:rsidRPr="00CB597C">
        <w:rPr>
          <w:i/>
        </w:rPr>
        <w:t xml:space="preserve">maximum steering directions </w:t>
      </w:r>
      <w:r w:rsidRPr="00CB597C">
        <w:t>(see table 4.10-1, D9.7 and D9.11).</w:t>
      </w:r>
    </w:p>
    <w:p w14:paraId="49971311" w14:textId="77777777" w:rsidR="0043198F" w:rsidRPr="00CB597C" w:rsidRDefault="0043198F" w:rsidP="0043198F">
      <w:pPr>
        <w:rPr>
          <w:lang w:eastAsia="zh-CN"/>
        </w:rPr>
      </w:pPr>
      <w:r w:rsidRPr="00CB597C">
        <w:rPr>
          <w:lang w:eastAsia="zh-CN"/>
        </w:rPr>
        <w:t>For multi-band capable AAS BS and single band tests, repeat the steps above per involved band where single band test configurations and test models shall apply with no carriers activated in the other band.</w:t>
      </w:r>
    </w:p>
    <w:p w14:paraId="43C34F90" w14:textId="77777777" w:rsidR="0043198F" w:rsidRPr="00CB597C" w:rsidRDefault="0043198F" w:rsidP="0043198F">
      <w:pPr>
        <w:ind w:left="567" w:hanging="283"/>
        <w:rPr>
          <w:lang w:eastAsia="zh-CN"/>
        </w:rPr>
      </w:pPr>
      <w:r w:rsidRPr="00CB597C">
        <w:rPr>
          <w:lang w:eastAsia="zh-CN"/>
        </w:rPr>
        <w:t>8)</w:t>
      </w:r>
      <w:r w:rsidRPr="00CB597C">
        <w:rPr>
          <w:lang w:eastAsia="zh-CN"/>
        </w:rPr>
        <w:tab/>
        <w:t>For extreme conditions tests the methods in annex X may be used where a representative power measurement is taken at both nominal conditions (</w:t>
      </w:r>
      <w:r w:rsidRPr="00CB597C">
        <w:rPr>
          <w:lang w:val="en-US" w:eastAsia="zh-CN"/>
        </w:rPr>
        <w:t>P</w:t>
      </w:r>
      <w:r w:rsidRPr="00CB597C">
        <w:rPr>
          <w:vertAlign w:val="subscript"/>
          <w:lang w:val="en-US" w:eastAsia="zh-CN"/>
        </w:rPr>
        <w:t>max,sample,nom</w:t>
      </w:r>
      <w:r w:rsidRPr="00CB597C">
        <w:rPr>
          <w:lang w:val="en-US" w:eastAsia="zh-CN"/>
        </w:rPr>
        <w:t xml:space="preserve">) and extreme conditions </w:t>
      </w:r>
      <w:r w:rsidRPr="00CB597C">
        <w:rPr>
          <w:lang w:eastAsia="zh-CN"/>
        </w:rPr>
        <w:t>(</w:t>
      </w:r>
      <w:r w:rsidRPr="00CB597C">
        <w:rPr>
          <w:lang w:val="en-US" w:eastAsia="zh-CN"/>
        </w:rPr>
        <w:t>P</w:t>
      </w:r>
      <w:r w:rsidRPr="00CB597C">
        <w:rPr>
          <w:vertAlign w:val="subscript"/>
          <w:lang w:val="en-US" w:eastAsia="zh-CN"/>
        </w:rPr>
        <w:t>max,sample,ext</w:t>
      </w:r>
      <w:r w:rsidRPr="00CB597C">
        <w:rPr>
          <w:lang w:val="en-US" w:eastAsia="zh-CN"/>
        </w:rPr>
        <w:t>) and the delta (Δ</w:t>
      </w:r>
      <w:r w:rsidRPr="00CB597C">
        <w:rPr>
          <w:vertAlign w:val="subscript"/>
          <w:lang w:val="en-US" w:eastAsia="zh-CN"/>
        </w:rPr>
        <w:t>sample</w:t>
      </w:r>
      <w:r w:rsidRPr="00CB597C">
        <w:rPr>
          <w:lang w:val="en-US" w:eastAsia="zh-CN"/>
        </w:rPr>
        <w:t xml:space="preserve">) is added to the nominal measurement from step 6 such that </w:t>
      </w:r>
      <w:r w:rsidRPr="00CB597C">
        <w:rPr>
          <w:lang w:eastAsia="zh-CN"/>
        </w:rPr>
        <w:t>P</w:t>
      </w:r>
      <w:r w:rsidRPr="00CB597C">
        <w:rPr>
          <w:vertAlign w:val="subscript"/>
          <w:lang w:eastAsia="zh-CN"/>
        </w:rPr>
        <w:t>max,c,EIRP, extreme</w:t>
      </w:r>
      <w:r w:rsidRPr="00CB597C">
        <w:rPr>
          <w:lang w:eastAsia="zh-CN"/>
        </w:rPr>
        <w:t xml:space="preserve"> = </w:t>
      </w:r>
      <w:r w:rsidRPr="00CB597C">
        <w:rPr>
          <w:lang w:val="en-US" w:eastAsia="zh-CN"/>
        </w:rPr>
        <w:t>P</w:t>
      </w:r>
      <w:r w:rsidRPr="00CB597C">
        <w:rPr>
          <w:vertAlign w:val="subscript"/>
          <w:lang w:val="en-US" w:eastAsia="zh-CN"/>
        </w:rPr>
        <w:t>max,c,EIRP</w:t>
      </w:r>
      <w:r w:rsidRPr="00CB597C">
        <w:rPr>
          <w:lang w:val="en-US" w:eastAsia="zh-CN"/>
        </w:rPr>
        <w:t xml:space="preserve"> + Δ</w:t>
      </w:r>
      <w:r w:rsidRPr="00CB597C">
        <w:rPr>
          <w:vertAlign w:val="subscript"/>
          <w:lang w:val="en-US" w:eastAsia="zh-CN"/>
        </w:rPr>
        <w:t>sample</w:t>
      </w:r>
      <w:r w:rsidRPr="00CB597C">
        <w:rPr>
          <w:lang w:val="en-US" w:eastAsia="zh-CN"/>
        </w:rPr>
        <w:t>.</w:t>
      </w:r>
    </w:p>
    <w:p w14:paraId="4D28C001" w14:textId="60E3A0E3" w:rsidR="0043198F" w:rsidRDefault="0043198F" w:rsidP="0043198F">
      <w:pPr>
        <w:pStyle w:val="Heading3"/>
        <w:rPr>
          <w:lang w:eastAsia="sv-SE"/>
        </w:rPr>
      </w:pPr>
      <w:bookmarkStart w:id="13" w:name="_Toc525595329"/>
      <w:r w:rsidRPr="00CB597C">
        <w:rPr>
          <w:lang w:eastAsia="sv-SE"/>
        </w:rPr>
        <w:t>6.</w:t>
      </w:r>
      <w:r w:rsidRPr="00CB597C">
        <w:rPr>
          <w:lang w:eastAsia="zh-CN"/>
        </w:rPr>
        <w:t>2</w:t>
      </w:r>
      <w:r w:rsidRPr="00CB597C">
        <w:rPr>
          <w:lang w:eastAsia="sv-SE"/>
        </w:rPr>
        <w:t>.5</w:t>
      </w:r>
      <w:r w:rsidRPr="00CB597C">
        <w:rPr>
          <w:lang w:eastAsia="sv-SE"/>
        </w:rPr>
        <w:tab/>
        <w:t>Test Requirement</w:t>
      </w:r>
      <w:bookmarkEnd w:id="13"/>
    </w:p>
    <w:p w14:paraId="71265260" w14:textId="77777777" w:rsidR="00B57684" w:rsidRPr="0043198F" w:rsidRDefault="00B57684" w:rsidP="00B57684">
      <w:pPr>
        <w:rPr>
          <w:color w:val="FF0000"/>
          <w:sz w:val="24"/>
          <w:lang w:eastAsia="sv-SE"/>
        </w:rPr>
      </w:pPr>
      <w:bookmarkStart w:id="14" w:name="_Toc525595338"/>
      <w:r w:rsidRPr="0043198F">
        <w:rPr>
          <w:color w:val="FF0000"/>
          <w:sz w:val="24"/>
          <w:lang w:eastAsia="sv-SE"/>
        </w:rPr>
        <w:t>&lt;Unchanged sections omitted&gt;</w:t>
      </w:r>
    </w:p>
    <w:p w14:paraId="3B6752B5" w14:textId="77777777" w:rsidR="0043198F" w:rsidRPr="00CB597C" w:rsidRDefault="0043198F" w:rsidP="0043198F">
      <w:pPr>
        <w:pStyle w:val="Heading5"/>
        <w:rPr>
          <w:lang w:eastAsia="sv-SE"/>
        </w:rPr>
      </w:pPr>
      <w:r w:rsidRPr="00CB597C">
        <w:rPr>
          <w:lang w:eastAsia="sv-SE"/>
        </w:rPr>
        <w:t>6.3.2.4.2</w:t>
      </w:r>
      <w:r w:rsidRPr="00CB597C">
        <w:rPr>
          <w:lang w:eastAsia="sv-SE"/>
        </w:rPr>
        <w:tab/>
        <w:t>Procedure</w:t>
      </w:r>
      <w:bookmarkEnd w:id="14"/>
    </w:p>
    <w:p w14:paraId="05DCCA57" w14:textId="70921D6D" w:rsidR="0043198F" w:rsidRPr="00CB597C" w:rsidDel="00F32754" w:rsidRDefault="0043198F" w:rsidP="0043198F">
      <w:pPr>
        <w:rPr>
          <w:del w:id="15" w:author="Nokia-user" w:date="2018-11-01T10:33:00Z"/>
          <w:lang w:eastAsia="sv-SE"/>
        </w:rPr>
      </w:pPr>
      <w:del w:id="16" w:author="Nokia-user" w:date="2018-11-01T10:33:00Z">
        <w:r w:rsidRPr="00CB597C" w:rsidDel="00F32754">
          <w:rPr>
            <w:lang w:eastAsia="sv-SE"/>
          </w:rPr>
          <w:delText>OTA test requires correct use of an appropriate test facility which has been calibrated and is capable of performing measurements within the measurement uncertainties in subclause 4.1.2.</w:delText>
        </w:r>
      </w:del>
    </w:p>
    <w:p w14:paraId="024B2441" w14:textId="77777777" w:rsidR="0043198F" w:rsidRPr="00CB597C" w:rsidRDefault="0043198F" w:rsidP="0043198F">
      <w:pPr>
        <w:pStyle w:val="B1"/>
      </w:pPr>
      <w:r w:rsidRPr="00CB597C">
        <w:t>1)</w:t>
      </w:r>
      <w:r w:rsidRPr="00CB597C">
        <w:tab/>
        <w:t>Place the AAS BS at the positioner.</w:t>
      </w:r>
    </w:p>
    <w:p w14:paraId="17BA9161"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6B67FFD1" w14:textId="77777777" w:rsidR="0043198F" w:rsidRPr="00CB597C" w:rsidRDefault="0043198F" w:rsidP="0043198F">
      <w:pPr>
        <w:pStyle w:val="B1"/>
      </w:pPr>
      <w:r w:rsidRPr="00CB597C">
        <w:t>3) Configure theAAS BS such that the beam peak direction(s) applied during the power measurement step 6 are consistent with the grid and measurement approach for the TRP test.</w:t>
      </w:r>
    </w:p>
    <w:p w14:paraId="0FCDF402" w14:textId="77777777" w:rsidR="0043198F" w:rsidRPr="00CB597C" w:rsidRDefault="0043198F" w:rsidP="0043198F">
      <w:pPr>
        <w:pStyle w:val="B1"/>
      </w:pPr>
      <w:r w:rsidRPr="00CB597C">
        <w:t>4)</w:t>
      </w:r>
      <w:r w:rsidRPr="00CB597C">
        <w:tab/>
        <w:t>Set the AAS BS to transmit according to the applicable test configuration in clause 5 using the corresponding test model(s) in subclause 4.12.2.</w:t>
      </w:r>
    </w:p>
    <w:p w14:paraId="6B16A699" w14:textId="77777777" w:rsidR="0043198F" w:rsidRPr="00CB597C" w:rsidRDefault="0043198F" w:rsidP="0043198F">
      <w:pPr>
        <w:pStyle w:val="B1"/>
      </w:pPr>
      <w:r w:rsidRPr="00CB597C">
        <w:tab/>
        <w:t>In addition, for an AAS BS declared to be capable of multi-carrier and/or CA operation use the applicable test signal configuration and corresponding power setting specified in subclause 4.11.</w:t>
      </w:r>
    </w:p>
    <w:p w14:paraId="5F022C6C" w14:textId="77777777" w:rsidR="0043198F" w:rsidRPr="00CB597C" w:rsidRDefault="0043198F" w:rsidP="0043198F">
      <w:pPr>
        <w:pStyle w:val="B1"/>
      </w:pPr>
      <w:r w:rsidRPr="00CB597C">
        <w:t>5)</w:t>
      </w:r>
      <w:r w:rsidRPr="00CB597C">
        <w:tab/>
        <w:t>Align the BS and the test antenna such that measurements to determine TRP can be performed.(see annex F)</w:t>
      </w:r>
    </w:p>
    <w:p w14:paraId="716F1A5A" w14:textId="77777777" w:rsidR="0043198F" w:rsidRPr="00CB597C" w:rsidRDefault="0043198F" w:rsidP="0043198F">
      <w:pPr>
        <w:pStyle w:val="B1"/>
      </w:pPr>
      <w:r w:rsidRPr="00CB597C">
        <w:t>6)</w:t>
      </w:r>
      <w:r w:rsidRPr="00CB597C">
        <w:tab/>
        <w:t>Measure power by either a) or b) below:</w:t>
      </w:r>
    </w:p>
    <w:p w14:paraId="4E52D6D8" w14:textId="77777777" w:rsidR="0043198F" w:rsidRPr="00CB597C" w:rsidRDefault="0043198F" w:rsidP="0043198F">
      <w:pPr>
        <w:pStyle w:val="B2"/>
      </w:pPr>
      <w:r w:rsidRPr="00CB597C">
        <w:t>a)</w:t>
      </w:r>
      <w:r w:rsidRPr="00CB597C">
        <w:tab/>
        <w:t>If the test facility only supports single polarization, then measure power with the test facility's test antenna/probe polarization matched to the AAS BS.</w:t>
      </w:r>
    </w:p>
    <w:p w14:paraId="5B0908E3" w14:textId="77777777" w:rsidR="0043198F" w:rsidRPr="00CB597C" w:rsidRDefault="0043198F" w:rsidP="0043198F">
      <w:pPr>
        <w:pStyle w:val="B2"/>
      </w:pPr>
      <w:r w:rsidRPr="00CB597C">
        <w:t>b)</w:t>
      </w:r>
      <w:r w:rsidRPr="00CB597C">
        <w:tab/>
        <w:t xml:space="preserve">If the test facility supports dual polarization then measure total power for two orthogonal polarizations (denoted p1 and p2) and calculate total radiated transmit power for particular </w:t>
      </w:r>
      <w:r w:rsidRPr="00CB597C">
        <w:rPr>
          <w:i/>
        </w:rPr>
        <w:t>beam direction pair</w:t>
      </w:r>
      <w:r w:rsidRPr="00CB597C">
        <w:t xml:space="preserve"> as power = power</w:t>
      </w:r>
      <w:r w:rsidRPr="00CB597C">
        <w:rPr>
          <w:vertAlign w:val="subscript"/>
        </w:rPr>
        <w:t>p1</w:t>
      </w:r>
      <w:r w:rsidRPr="00CB597C">
        <w:t xml:space="preserve"> + power</w:t>
      </w:r>
      <w:r w:rsidRPr="00CB597C">
        <w:rPr>
          <w:vertAlign w:val="subscript"/>
        </w:rPr>
        <w:t>p2</w:t>
      </w:r>
      <w:r w:rsidRPr="00CB597C">
        <w:t>.</w:t>
      </w:r>
    </w:p>
    <w:p w14:paraId="04A6E64D" w14:textId="77777777" w:rsidR="0043198F" w:rsidRPr="00CB597C" w:rsidRDefault="0043198F" w:rsidP="0043198F">
      <w:pPr>
        <w:pStyle w:val="B1"/>
      </w:pPr>
      <w:r w:rsidRPr="00CB597C">
        <w:t>7)</w:t>
      </w:r>
      <w:r w:rsidRPr="00CB597C">
        <w:tab/>
        <w:t>Repeat step 5-6 for all directions in the appropriated TRP measurement grid needed for full TRP estimation (see annex F).</w:t>
      </w:r>
    </w:p>
    <w:p w14:paraId="11DDD8CA" w14:textId="77777777" w:rsidR="0043198F" w:rsidRPr="00CB597C" w:rsidRDefault="0043198F" w:rsidP="0043198F">
      <w:pPr>
        <w:pStyle w:val="B1"/>
      </w:pPr>
      <w:r w:rsidRPr="00CB597C">
        <w:t>8)</w:t>
      </w:r>
      <w:r w:rsidRPr="00CB597C">
        <w:tab/>
        <w:t>Calculate TRP using thepower measurements.</w:t>
      </w:r>
    </w:p>
    <w:p w14:paraId="06D2756F" w14:textId="77777777" w:rsidR="0043198F" w:rsidRPr="00CB597C" w:rsidRDefault="0043198F" w:rsidP="0043198F">
      <w:pPr>
        <w:rPr>
          <w:lang w:eastAsia="zh-CN"/>
        </w:rPr>
      </w:pPr>
      <w:r w:rsidRPr="00CB597C">
        <w:rPr>
          <w:lang w:eastAsia="zh-CN"/>
        </w:rPr>
        <w:t>For multi-band capable AAS BS and single band tests, repeat the steps above per involved band where single band test configurations and test models shall apply with no carriers activated in the other band.</w:t>
      </w:r>
    </w:p>
    <w:p w14:paraId="52EFD1B4" w14:textId="77777777" w:rsidR="0043198F" w:rsidRPr="00CB597C" w:rsidRDefault="0043198F" w:rsidP="0043198F">
      <w:pPr>
        <w:pStyle w:val="Heading4"/>
        <w:rPr>
          <w:lang w:eastAsia="sv-SE"/>
        </w:rPr>
      </w:pPr>
      <w:bookmarkStart w:id="17" w:name="_Toc525595339"/>
      <w:r w:rsidRPr="00CB597C">
        <w:rPr>
          <w:lang w:eastAsia="sv-SE"/>
        </w:rPr>
        <w:t>6.</w:t>
      </w:r>
      <w:r w:rsidRPr="00CB597C">
        <w:rPr>
          <w:lang w:eastAsia="zh-CN"/>
        </w:rPr>
        <w:t>3.2.</w:t>
      </w:r>
      <w:r w:rsidRPr="00CB597C">
        <w:rPr>
          <w:lang w:eastAsia="sv-SE"/>
        </w:rPr>
        <w:t>5</w:t>
      </w:r>
      <w:r w:rsidRPr="00CB597C">
        <w:rPr>
          <w:lang w:eastAsia="sv-SE"/>
        </w:rPr>
        <w:tab/>
        <w:t>Test Requirement</w:t>
      </w:r>
      <w:bookmarkEnd w:id="17"/>
    </w:p>
    <w:p w14:paraId="2FAB9E5B" w14:textId="48CF419C" w:rsidR="00515F6B" w:rsidRPr="00515F6B" w:rsidRDefault="00515F6B" w:rsidP="00515F6B">
      <w:pPr>
        <w:rPr>
          <w:color w:val="FF0000"/>
          <w:sz w:val="24"/>
          <w:lang w:eastAsia="sv-SE"/>
        </w:rPr>
      </w:pPr>
      <w:bookmarkStart w:id="18" w:name="_Toc525595346"/>
      <w:r w:rsidRPr="0043198F">
        <w:rPr>
          <w:color w:val="FF0000"/>
          <w:sz w:val="24"/>
          <w:lang w:eastAsia="sv-SE"/>
        </w:rPr>
        <w:t>&lt;Unchanged sections omitted</w:t>
      </w:r>
    </w:p>
    <w:p w14:paraId="695F5D88" w14:textId="7A19179B" w:rsidR="0043198F" w:rsidRPr="00CB597C" w:rsidRDefault="0043198F" w:rsidP="0043198F">
      <w:pPr>
        <w:pStyle w:val="Heading5"/>
        <w:rPr>
          <w:lang w:eastAsia="sv-SE"/>
        </w:rPr>
      </w:pPr>
      <w:r w:rsidRPr="00CB597C">
        <w:rPr>
          <w:lang w:eastAsia="sv-SE"/>
        </w:rPr>
        <w:t>6.3.3.4.2</w:t>
      </w:r>
      <w:r w:rsidRPr="00CB597C">
        <w:rPr>
          <w:lang w:eastAsia="sv-SE"/>
        </w:rPr>
        <w:tab/>
        <w:t>Procedure</w:t>
      </w:r>
      <w:bookmarkEnd w:id="18"/>
    </w:p>
    <w:p w14:paraId="0A942046" w14:textId="307FC51A" w:rsidR="0043198F" w:rsidRPr="00CB597C" w:rsidDel="00F32754" w:rsidRDefault="0043198F" w:rsidP="0043198F">
      <w:pPr>
        <w:rPr>
          <w:del w:id="19" w:author="Nokia-user" w:date="2018-11-01T10:34:00Z"/>
          <w:lang w:eastAsia="sv-SE"/>
        </w:rPr>
      </w:pPr>
      <w:del w:id="20" w:author="Nokia-user" w:date="2018-11-01T10:34:00Z">
        <w:r w:rsidRPr="00CB597C" w:rsidDel="00F32754">
          <w:rPr>
            <w:lang w:eastAsia="sv-SE"/>
          </w:rPr>
          <w:delText>OTA test requires correct use of an appropriate test facility which has been calibrated and is capable of performing measurements within the measurement uncertainties in subclause 4.1.2.</w:delText>
        </w:r>
      </w:del>
    </w:p>
    <w:p w14:paraId="6FA6C630" w14:textId="77777777" w:rsidR="0043198F" w:rsidRPr="00CB597C" w:rsidRDefault="0043198F" w:rsidP="0043198F">
      <w:pPr>
        <w:pStyle w:val="B1"/>
      </w:pPr>
      <w:r w:rsidRPr="00CB597C">
        <w:t>1)</w:t>
      </w:r>
      <w:r w:rsidRPr="00CB597C">
        <w:tab/>
        <w:t>Place the AAS BS at the positioner.</w:t>
      </w:r>
    </w:p>
    <w:p w14:paraId="6C0E1872"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73CCB4BD" w14:textId="77777777" w:rsidR="0043198F" w:rsidRPr="00CB597C" w:rsidRDefault="0043198F" w:rsidP="0043198F">
      <w:pPr>
        <w:pStyle w:val="B1"/>
      </w:pPr>
      <w:r w:rsidRPr="00CB597C">
        <w:t>3)</w:t>
      </w:r>
      <w:r w:rsidRPr="00CB597C">
        <w:tab/>
        <w:t>Move the AAS BS on the positioner in order that the direction to be tested aligns with the test antenna.</w:t>
      </w:r>
    </w:p>
    <w:p w14:paraId="0F3EA316" w14:textId="77777777" w:rsidR="0043198F" w:rsidRPr="00CB597C" w:rsidRDefault="0043198F" w:rsidP="0043198F">
      <w:pPr>
        <w:pStyle w:val="B1"/>
      </w:pPr>
      <w:r w:rsidRPr="00CB597C">
        <w:t>4)</w:t>
      </w:r>
      <w:r w:rsidRPr="00CB597C">
        <w:tab/>
        <w:t>Configure the beam peak direction of the AAS BS according to the declared beam direction pair</w:t>
      </w:r>
    </w:p>
    <w:p w14:paraId="7103302C" w14:textId="77777777" w:rsidR="0043198F" w:rsidRPr="00CB597C" w:rsidRDefault="0043198F" w:rsidP="0043198F">
      <w:pPr>
        <w:pStyle w:val="B1"/>
      </w:pPr>
      <w:r w:rsidRPr="00CB597C">
        <w:t>5)</w:t>
      </w:r>
      <w:r w:rsidRPr="00CB597C">
        <w:tab/>
        <w:t>Set the AAS BS to transmit using E</w:t>
      </w:r>
      <w:r w:rsidRPr="00CB597C">
        <w:noBreakHyphen/>
        <w:t xml:space="preserve">TM 1.1, in 36.141 [12]3GPP TS 36.141 [12] subclause 6.1.1.1 at manufacturers declared </w:t>
      </w:r>
      <w:r w:rsidRPr="00CB597C">
        <w:rPr>
          <w:i/>
        </w:rPr>
        <w:t xml:space="preserve">rated carrier output EIRP </w:t>
      </w:r>
      <w:r w:rsidRPr="00CB597C">
        <w:t>(P</w:t>
      </w:r>
      <w:r w:rsidRPr="00CB597C">
        <w:rPr>
          <w:vertAlign w:val="subscript"/>
        </w:rPr>
        <w:t>Rated,c,EIRP</w:t>
      </w:r>
      <w:r w:rsidRPr="00CB597C">
        <w:t>).</w:t>
      </w:r>
    </w:p>
    <w:p w14:paraId="225BF622" w14:textId="77777777" w:rsidR="0043198F" w:rsidRPr="00CB597C" w:rsidRDefault="0043198F" w:rsidP="0043198F">
      <w:pPr>
        <w:pStyle w:val="B1"/>
      </w:pPr>
      <w:r w:rsidRPr="00CB597C">
        <w:t>6)</w:t>
      </w:r>
      <w:r w:rsidRPr="00CB597C">
        <w:tab/>
        <w:t>Measure DL RS power EIRP by either a) or b) below:</w:t>
      </w:r>
    </w:p>
    <w:p w14:paraId="3CFE2A6D" w14:textId="77777777" w:rsidR="0043198F" w:rsidRPr="00CB597C" w:rsidRDefault="0043198F" w:rsidP="0043198F">
      <w:pPr>
        <w:pStyle w:val="B2"/>
        <w:rPr>
          <w:lang w:val="en-US"/>
        </w:rPr>
      </w:pPr>
      <w:r w:rsidRPr="00CB597C">
        <w:t>a)</w:t>
      </w:r>
      <w:r w:rsidRPr="00CB597C">
        <w:tab/>
        <w:t>If the test facility only supports single polarization, then measure EIRP with the test facility's test antenna/probe polarization matched to the AAS BS.</w:t>
      </w:r>
      <w:r w:rsidRPr="00CB597C">
        <w:rPr>
          <w:lang w:val="en-US"/>
        </w:rPr>
        <w:t xml:space="preserve"> Sum the EIRP measured on both polarizations.</w:t>
      </w:r>
    </w:p>
    <w:p w14:paraId="7DAE7AA6" w14:textId="77777777" w:rsidR="0043198F" w:rsidRPr="00CB597C" w:rsidRDefault="0043198F" w:rsidP="0043198F">
      <w:pPr>
        <w:pStyle w:val="B2"/>
      </w:pPr>
      <w:r w:rsidRPr="00CB597C">
        <w:t>b)</w:t>
      </w:r>
      <w:r w:rsidRPr="00CB597C">
        <w:tab/>
        <w:t xml:space="preserve">If the test facility supports dual polarization then measure total EIRP for two orthogonal polarizations (denoted p1 and p2) and calculate total radiated transmit power for particular </w:t>
      </w:r>
      <w:r w:rsidRPr="00CB597C">
        <w:rPr>
          <w:i/>
        </w:rPr>
        <w:t>beam direction pair</w:t>
      </w:r>
      <w:r w:rsidRPr="00CB597C">
        <w:t xml:space="preserve"> as EIRP = EIRP</w:t>
      </w:r>
      <w:r w:rsidRPr="00CB597C">
        <w:rPr>
          <w:vertAlign w:val="subscript"/>
        </w:rPr>
        <w:t>p1</w:t>
      </w:r>
      <w:r w:rsidRPr="00CB597C">
        <w:t xml:space="preserve"> + EIRP</w:t>
      </w:r>
      <w:r w:rsidRPr="00CB597C">
        <w:rPr>
          <w:vertAlign w:val="subscript"/>
        </w:rPr>
        <w:t>p2</w:t>
      </w:r>
      <w:r w:rsidRPr="00CB597C">
        <w:t>.</w:t>
      </w:r>
    </w:p>
    <w:p w14:paraId="29A43774" w14:textId="77777777" w:rsidR="0043198F" w:rsidRPr="00CB597C" w:rsidRDefault="0043198F" w:rsidP="0043198F">
      <w:pPr>
        <w:pStyle w:val="B1"/>
      </w:pPr>
      <w:r w:rsidRPr="00CB597C">
        <w:t>The DL RS power is measured according to annex F in 36.141 [12]3GPP TS 36.141 [12].</w:t>
      </w:r>
    </w:p>
    <w:p w14:paraId="1BF02E71" w14:textId="77777777" w:rsidR="0043198F" w:rsidRPr="00CB597C" w:rsidRDefault="0043198F" w:rsidP="0043198F">
      <w:r w:rsidRPr="00CB597C">
        <w:t xml:space="preserve">In addition, for </w:t>
      </w:r>
      <w:r w:rsidRPr="00CB597C">
        <w:rPr>
          <w:i/>
        </w:rPr>
        <w:t xml:space="preserve">multi-band </w:t>
      </w:r>
      <w:r w:rsidRPr="00CB597C">
        <w:rPr>
          <w:i/>
          <w:lang w:eastAsia="zh-CN"/>
        </w:rPr>
        <w:t>RIB(s)</w:t>
      </w:r>
      <w:r w:rsidRPr="00CB597C">
        <w:t>, the following steps shall apply:</w:t>
      </w:r>
    </w:p>
    <w:p w14:paraId="68325B99" w14:textId="77777777" w:rsidR="0043198F" w:rsidRPr="00CB597C" w:rsidRDefault="0043198F" w:rsidP="0043198F">
      <w:pPr>
        <w:ind w:left="567" w:hanging="283"/>
      </w:pPr>
      <w:r w:rsidRPr="00CB597C">
        <w:t>7)</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6EF0DF69" w14:textId="77777777" w:rsidR="0043198F" w:rsidRPr="00CB597C" w:rsidRDefault="0043198F" w:rsidP="0043198F">
      <w:pPr>
        <w:pStyle w:val="Heading4"/>
        <w:rPr>
          <w:lang w:eastAsia="sv-SE"/>
        </w:rPr>
      </w:pPr>
      <w:bookmarkStart w:id="21" w:name="_Toc525595347"/>
      <w:r w:rsidRPr="00CB597C">
        <w:rPr>
          <w:lang w:eastAsia="sv-SE"/>
        </w:rPr>
        <w:t>6.</w:t>
      </w:r>
      <w:r w:rsidRPr="00CB597C">
        <w:rPr>
          <w:lang w:eastAsia="zh-CN"/>
        </w:rPr>
        <w:t>3.3.</w:t>
      </w:r>
      <w:r w:rsidRPr="00CB597C">
        <w:rPr>
          <w:lang w:eastAsia="sv-SE"/>
        </w:rPr>
        <w:t>5</w:t>
      </w:r>
      <w:r w:rsidRPr="00CB597C">
        <w:rPr>
          <w:lang w:eastAsia="sv-SE"/>
        </w:rPr>
        <w:tab/>
        <w:t>Test Requirement</w:t>
      </w:r>
      <w:bookmarkEnd w:id="21"/>
    </w:p>
    <w:p w14:paraId="7C06BF4C" w14:textId="01DA3465" w:rsidR="00515F6B" w:rsidRPr="00515F6B" w:rsidRDefault="00515F6B" w:rsidP="00515F6B">
      <w:pPr>
        <w:rPr>
          <w:color w:val="FF0000"/>
          <w:sz w:val="24"/>
          <w:lang w:eastAsia="sv-SE"/>
        </w:rPr>
      </w:pPr>
      <w:bookmarkStart w:id="22" w:name="_Toc525595356"/>
      <w:r w:rsidRPr="0043198F">
        <w:rPr>
          <w:color w:val="FF0000"/>
          <w:sz w:val="24"/>
          <w:lang w:eastAsia="sv-SE"/>
        </w:rPr>
        <w:t>&lt;Unchanged sections omitted&gt;</w:t>
      </w:r>
    </w:p>
    <w:p w14:paraId="68C5508B" w14:textId="505F888F" w:rsidR="0043198F" w:rsidRPr="00CB597C" w:rsidRDefault="0043198F" w:rsidP="0043198F">
      <w:pPr>
        <w:pStyle w:val="Heading5"/>
        <w:rPr>
          <w:lang w:eastAsia="sv-SE"/>
        </w:rPr>
      </w:pPr>
      <w:r w:rsidRPr="00CB597C">
        <w:rPr>
          <w:lang w:eastAsia="sv-SE"/>
        </w:rPr>
        <w:t>6.4.2.4.2</w:t>
      </w:r>
      <w:r w:rsidRPr="00CB597C">
        <w:rPr>
          <w:lang w:eastAsia="sv-SE"/>
        </w:rPr>
        <w:tab/>
        <w:t>Procedure</w:t>
      </w:r>
      <w:bookmarkEnd w:id="22"/>
    </w:p>
    <w:p w14:paraId="74AFD017" w14:textId="4D52F455" w:rsidR="0043198F" w:rsidRPr="00CB597C" w:rsidDel="00F32754" w:rsidRDefault="0043198F" w:rsidP="0043198F">
      <w:pPr>
        <w:rPr>
          <w:del w:id="23" w:author="Nokia-user" w:date="2018-11-01T10:34:00Z"/>
          <w:lang w:eastAsia="sv-SE"/>
        </w:rPr>
      </w:pPr>
      <w:del w:id="24" w:author="Nokia-user" w:date="2018-11-01T10:34:00Z">
        <w:r w:rsidRPr="00CB597C" w:rsidDel="00F32754">
          <w:rPr>
            <w:lang w:eastAsia="sv-SE"/>
          </w:rPr>
          <w:delText>OTA test requires correct use of an appropriate test facility which has been calibrated and is capable of performing measurements within the measurement uncertainties in subclause 4.1.2.</w:delText>
        </w:r>
      </w:del>
    </w:p>
    <w:p w14:paraId="17CEFC44" w14:textId="77777777" w:rsidR="0043198F" w:rsidRPr="00CB597C" w:rsidRDefault="0043198F" w:rsidP="0043198F">
      <w:pPr>
        <w:pStyle w:val="B1"/>
      </w:pPr>
      <w:r w:rsidRPr="00CB597C">
        <w:t>1)</w:t>
      </w:r>
      <w:r w:rsidRPr="00CB597C">
        <w:tab/>
        <w:t>Place the AAS BS at the positioner.</w:t>
      </w:r>
    </w:p>
    <w:p w14:paraId="7AB0848E"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60DA4334" w14:textId="77777777" w:rsidR="0043198F" w:rsidRPr="00CB597C" w:rsidRDefault="0043198F" w:rsidP="0043198F">
      <w:pPr>
        <w:pStyle w:val="B1"/>
      </w:pPr>
      <w:r w:rsidRPr="00CB597C">
        <w:t>3)</w:t>
      </w:r>
      <w:r w:rsidRPr="00CB597C">
        <w:tab/>
        <w:t>Move the AAS BS on the positioner in order that the direction to be tested aligns with the test antenna</w:t>
      </w:r>
    </w:p>
    <w:p w14:paraId="30511967" w14:textId="77777777" w:rsidR="0043198F" w:rsidRPr="00CB597C" w:rsidRDefault="0043198F" w:rsidP="0043198F">
      <w:pPr>
        <w:pStyle w:val="B1"/>
      </w:pPr>
      <w:r w:rsidRPr="00CB597C">
        <w:t>4)</w:t>
      </w:r>
      <w:r w:rsidRPr="00CB597C">
        <w:tab/>
        <w:t xml:space="preserve">Configure the beam peak direction of the AAS BS according to the declared beam direction pair </w:t>
      </w:r>
    </w:p>
    <w:p w14:paraId="32485365" w14:textId="77777777" w:rsidR="0043198F" w:rsidRPr="00CB597C" w:rsidRDefault="0043198F" w:rsidP="0043198F">
      <w:pPr>
        <w:pStyle w:val="B1"/>
      </w:pPr>
      <w:r w:rsidRPr="00CB597C">
        <w:t>5)</w:t>
      </w:r>
      <w:r w:rsidRPr="00CB597C">
        <w:tab/>
        <w:t xml:space="preserve">Set the AAS BS to transmit using TM2, in 3GPP TS 25.141 [10],  subclause 6.1.1.2 at the manufacturers declared </w:t>
      </w:r>
      <w:r w:rsidRPr="00CB597C">
        <w:rPr>
          <w:i/>
        </w:rPr>
        <w:t xml:space="preserve">rated carrier output EIRP </w:t>
      </w:r>
      <w:r w:rsidRPr="00CB597C">
        <w:t>(P</w:t>
      </w:r>
      <w:r w:rsidRPr="00CB597C">
        <w:rPr>
          <w:vertAlign w:val="subscript"/>
        </w:rPr>
        <w:t>Rated,c,EIRP</w:t>
      </w:r>
      <w:r w:rsidRPr="00CB597C">
        <w:t>).</w:t>
      </w:r>
    </w:p>
    <w:p w14:paraId="1BB40E67" w14:textId="77777777" w:rsidR="0043198F" w:rsidRPr="00CB597C" w:rsidRDefault="0043198F" w:rsidP="0043198F">
      <w:pPr>
        <w:pStyle w:val="B1"/>
      </w:pPr>
      <w:r w:rsidRPr="00CB597C">
        <w:t>6)</w:t>
      </w:r>
      <w:r w:rsidRPr="00CB597C">
        <w:tab/>
        <w:t>Set and send alternating TPC bits from the UE simulator or UL signal generator.</w:t>
      </w:r>
    </w:p>
    <w:p w14:paraId="65994E8C" w14:textId="77777777" w:rsidR="0043198F" w:rsidRPr="00CB597C" w:rsidRDefault="0043198F" w:rsidP="0043198F">
      <w:pPr>
        <w:pStyle w:val="B1"/>
      </w:pPr>
      <w:r w:rsidRPr="00CB597C">
        <w:t>7)</w:t>
      </w:r>
      <w:r w:rsidRPr="00CB597C">
        <w:tab/>
        <w:t>Measure mean power level of the code under the test each time TPC command is transmitted by either a) or b) below:</w:t>
      </w:r>
    </w:p>
    <w:p w14:paraId="4567357D" w14:textId="77777777" w:rsidR="0043198F" w:rsidRPr="00CB597C" w:rsidRDefault="0043198F" w:rsidP="0043198F">
      <w:pPr>
        <w:pStyle w:val="B2"/>
        <w:rPr>
          <w:lang w:val="en-US"/>
        </w:rPr>
      </w:pPr>
      <w:r w:rsidRPr="00CB597C">
        <w:t>a)</w:t>
      </w:r>
      <w:r w:rsidRPr="00CB597C">
        <w:tab/>
        <w:t>If the test facility only supports single polarization, then measure EIRP with the test facility's test antenna/probe polarization matched to the AAS BS.</w:t>
      </w:r>
      <w:r w:rsidRPr="00CB597C">
        <w:rPr>
          <w:lang w:val="en-US"/>
        </w:rPr>
        <w:t xml:space="preserve"> Sum the EIRP measured on both polarizations.</w:t>
      </w:r>
    </w:p>
    <w:p w14:paraId="237BD414" w14:textId="77777777" w:rsidR="0043198F" w:rsidRPr="00CB597C" w:rsidRDefault="0043198F" w:rsidP="0043198F">
      <w:pPr>
        <w:pStyle w:val="B2"/>
      </w:pPr>
      <w:r w:rsidRPr="00CB597C">
        <w:t>b)</w:t>
      </w:r>
      <w:r w:rsidRPr="00CB597C">
        <w:tab/>
        <w:t xml:space="preserve">If the test facility supports dual polarization then measure total EIRP for two orthogonal polarizations (denoted p1 and p2) and calculate total radiated transmit power for particular </w:t>
      </w:r>
      <w:r w:rsidRPr="00CB597C">
        <w:rPr>
          <w:i/>
        </w:rPr>
        <w:t>beam direction pair</w:t>
      </w:r>
      <w:r w:rsidRPr="00CB597C">
        <w:t xml:space="preserve"> as EIRP = EIRP</w:t>
      </w:r>
      <w:r w:rsidRPr="00CB597C">
        <w:rPr>
          <w:vertAlign w:val="subscript"/>
        </w:rPr>
        <w:t>p1</w:t>
      </w:r>
      <w:r w:rsidRPr="00CB597C">
        <w:t xml:space="preserve"> + EIRP</w:t>
      </w:r>
      <w:r w:rsidRPr="00CB597C">
        <w:rPr>
          <w:vertAlign w:val="subscript"/>
        </w:rPr>
        <w:t>p2</w:t>
      </w:r>
      <w:r w:rsidRPr="00CB597C">
        <w:t>.</w:t>
      </w:r>
    </w:p>
    <w:p w14:paraId="6083CAAC" w14:textId="77777777" w:rsidR="0043198F" w:rsidRPr="00CB597C" w:rsidRDefault="0043198F" w:rsidP="0043198F">
      <w:pPr>
        <w:pStyle w:val="B1"/>
      </w:pPr>
      <w:r w:rsidRPr="00CB597C">
        <w:t>All steps within power control dynamic range declared by manufacturer (see table 4.10-1, D6.57) shall be measured. Use the code domain power measurement method defined in annex E in 3GPP TS 25.141 [10].</w:t>
      </w:r>
    </w:p>
    <w:p w14:paraId="3B03064C" w14:textId="77777777" w:rsidR="0043198F" w:rsidRPr="00CB597C" w:rsidRDefault="0043198F" w:rsidP="0043198F">
      <w:pPr>
        <w:pStyle w:val="B1"/>
      </w:pPr>
      <w:r w:rsidRPr="00CB597C">
        <w:t>8)</w:t>
      </w:r>
      <w:r w:rsidRPr="00CB597C">
        <w:tab/>
        <w:t>Measure the 10 highest and the 10 lowest power step levels within the power control dynamic range declared by manufacturer by either a) or b) below:</w:t>
      </w:r>
    </w:p>
    <w:p w14:paraId="7E1554F7" w14:textId="77777777" w:rsidR="0043198F" w:rsidRPr="00CB597C" w:rsidRDefault="0043198F" w:rsidP="0043198F">
      <w:pPr>
        <w:pStyle w:val="B2"/>
        <w:rPr>
          <w:lang w:val="en-US"/>
        </w:rPr>
      </w:pPr>
      <w:r w:rsidRPr="00CB597C">
        <w:t>a)</w:t>
      </w:r>
      <w:r w:rsidRPr="00CB597C">
        <w:tab/>
        <w:t>If the test facility only supports single polarization, then measure EIRP with the test facility's test antenna/probe polarization matched to the AAS BS.</w:t>
      </w:r>
      <w:r w:rsidRPr="00CB597C">
        <w:rPr>
          <w:lang w:val="en-US"/>
        </w:rPr>
        <w:t xml:space="preserve"> Sum the EIRP measured on both polarizations.</w:t>
      </w:r>
    </w:p>
    <w:p w14:paraId="13699340" w14:textId="77777777" w:rsidR="0043198F" w:rsidRPr="00CB597C" w:rsidRDefault="0043198F" w:rsidP="0043198F">
      <w:pPr>
        <w:pStyle w:val="B2"/>
      </w:pPr>
      <w:r w:rsidRPr="00CB597C">
        <w:t>b)</w:t>
      </w:r>
      <w:r w:rsidRPr="00CB597C">
        <w:tab/>
        <w:t xml:space="preserve">If the test facility supports dual polarization then measure total EIRP for two orthogonal polarizations (denoted p1 and p2) and calculate total radiated transmit power for particular </w:t>
      </w:r>
      <w:r w:rsidRPr="00CB597C">
        <w:rPr>
          <w:i/>
        </w:rPr>
        <w:t>beam direction pair</w:t>
      </w:r>
      <w:r w:rsidRPr="00CB597C">
        <w:t xml:space="preserve"> as EIRP = EIRP</w:t>
      </w:r>
      <w:r w:rsidRPr="00CB597C">
        <w:rPr>
          <w:vertAlign w:val="subscript"/>
        </w:rPr>
        <w:t>p1</w:t>
      </w:r>
      <w:r w:rsidRPr="00CB597C">
        <w:t xml:space="preserve"> + EIRP</w:t>
      </w:r>
      <w:r w:rsidRPr="00CB597C">
        <w:rPr>
          <w:vertAlign w:val="subscript"/>
        </w:rPr>
        <w:t>p2</w:t>
      </w:r>
      <w:r w:rsidRPr="00CB597C">
        <w:t>.</w:t>
      </w:r>
    </w:p>
    <w:p w14:paraId="5442BA1E" w14:textId="77777777" w:rsidR="0043198F" w:rsidRPr="00CB597C" w:rsidRDefault="0043198F" w:rsidP="0043198F">
      <w:r w:rsidRPr="00CB597C">
        <w:t>Measure by sending 10 consecutive equal commands as described in 3GPP TS 37.105 [6], subclause 6.3.2. Table 6.3.2.3-2</w:t>
      </w:r>
    </w:p>
    <w:p w14:paraId="1EEAEFC3" w14:textId="77777777" w:rsidR="0043198F" w:rsidRPr="00CB597C" w:rsidRDefault="0043198F" w:rsidP="0043198F">
      <w:r w:rsidRPr="00CB597C">
        <w:t xml:space="preserve">In addition, for </w:t>
      </w:r>
      <w:r w:rsidRPr="00CB597C">
        <w:rPr>
          <w:i/>
        </w:rPr>
        <w:t xml:space="preserve">multi-band </w:t>
      </w:r>
      <w:r w:rsidRPr="00CB597C">
        <w:rPr>
          <w:i/>
          <w:lang w:eastAsia="zh-CN"/>
        </w:rPr>
        <w:t>RIB(s)</w:t>
      </w:r>
      <w:r w:rsidRPr="00CB597C">
        <w:t>, the following steps shall apply:</w:t>
      </w:r>
    </w:p>
    <w:p w14:paraId="35FCBDAB" w14:textId="77777777" w:rsidR="0043198F" w:rsidRPr="00CB597C" w:rsidRDefault="0043198F" w:rsidP="0043198F">
      <w:pPr>
        <w:pStyle w:val="B1"/>
      </w:pPr>
      <w:r w:rsidRPr="00CB597C">
        <w:t>9)</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3C051AF1" w14:textId="77777777" w:rsidR="0043198F" w:rsidRPr="00CB597C" w:rsidRDefault="0043198F" w:rsidP="0043198F">
      <w:pPr>
        <w:pStyle w:val="Heading4"/>
        <w:rPr>
          <w:lang w:eastAsia="sv-SE"/>
        </w:rPr>
      </w:pPr>
      <w:bookmarkStart w:id="25" w:name="_Toc525595357"/>
      <w:r w:rsidRPr="00CB597C">
        <w:rPr>
          <w:lang w:eastAsia="sv-SE"/>
        </w:rPr>
        <w:t>6.</w:t>
      </w:r>
      <w:r w:rsidRPr="00CB597C">
        <w:rPr>
          <w:lang w:eastAsia="zh-CN"/>
        </w:rPr>
        <w:t>4.2.</w:t>
      </w:r>
      <w:r w:rsidRPr="00CB597C">
        <w:rPr>
          <w:lang w:eastAsia="sv-SE"/>
        </w:rPr>
        <w:t>5</w:t>
      </w:r>
      <w:r w:rsidRPr="00CB597C">
        <w:rPr>
          <w:lang w:eastAsia="sv-SE"/>
        </w:rPr>
        <w:tab/>
        <w:t>Test Requirement</w:t>
      </w:r>
      <w:bookmarkEnd w:id="25"/>
    </w:p>
    <w:p w14:paraId="2B18A7E3" w14:textId="77777777" w:rsidR="00515F6B" w:rsidRPr="0043198F" w:rsidRDefault="00515F6B" w:rsidP="00515F6B">
      <w:pPr>
        <w:rPr>
          <w:color w:val="FF0000"/>
          <w:sz w:val="24"/>
          <w:lang w:eastAsia="sv-SE"/>
        </w:rPr>
      </w:pPr>
      <w:bookmarkStart w:id="26" w:name="_Toc525595364"/>
      <w:r w:rsidRPr="0043198F">
        <w:rPr>
          <w:color w:val="FF0000"/>
          <w:sz w:val="24"/>
          <w:lang w:eastAsia="sv-SE"/>
        </w:rPr>
        <w:t>&lt;Unchanged sections omitted&gt;</w:t>
      </w:r>
    </w:p>
    <w:p w14:paraId="1472C85D" w14:textId="77777777" w:rsidR="0043198F" w:rsidRPr="00CB597C" w:rsidRDefault="0043198F" w:rsidP="0043198F">
      <w:pPr>
        <w:pStyle w:val="Heading5"/>
        <w:rPr>
          <w:lang w:eastAsia="sv-SE"/>
        </w:rPr>
      </w:pPr>
      <w:r w:rsidRPr="00CB597C">
        <w:rPr>
          <w:lang w:eastAsia="sv-SE"/>
        </w:rPr>
        <w:t>6.4.3.4.2</w:t>
      </w:r>
      <w:r w:rsidRPr="00CB597C">
        <w:rPr>
          <w:lang w:eastAsia="sv-SE"/>
        </w:rPr>
        <w:tab/>
        <w:t>Procedure</w:t>
      </w:r>
      <w:bookmarkEnd w:id="26"/>
    </w:p>
    <w:p w14:paraId="127D571A" w14:textId="41FD1F7F" w:rsidR="0043198F" w:rsidRPr="00CB597C" w:rsidDel="00F32754" w:rsidRDefault="0043198F" w:rsidP="0043198F">
      <w:pPr>
        <w:rPr>
          <w:del w:id="27" w:author="Nokia-user" w:date="2018-11-01T10:34:00Z"/>
          <w:lang w:eastAsia="sv-SE"/>
        </w:rPr>
      </w:pPr>
      <w:del w:id="28" w:author="Nokia-user" w:date="2018-11-01T10:34:00Z">
        <w:r w:rsidRPr="00CB597C" w:rsidDel="00F32754">
          <w:rPr>
            <w:lang w:eastAsia="sv-SE"/>
          </w:rPr>
          <w:delText>OTA test requires correct use of an appropriate test facility which has been calibrated and is capable of performing measurements within the measurement uncertainties in subclause 4.1.2.</w:delText>
        </w:r>
      </w:del>
    </w:p>
    <w:p w14:paraId="6D834693" w14:textId="77777777" w:rsidR="0043198F" w:rsidRPr="00CB597C" w:rsidRDefault="0043198F" w:rsidP="0043198F">
      <w:pPr>
        <w:pStyle w:val="B1"/>
      </w:pPr>
      <w:r w:rsidRPr="00CB597C">
        <w:t>1)</w:t>
      </w:r>
      <w:r w:rsidRPr="00CB597C">
        <w:tab/>
        <w:t>Place the AAS BS at the positioner.</w:t>
      </w:r>
    </w:p>
    <w:p w14:paraId="60377634"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4ABE8C05" w14:textId="77777777" w:rsidR="0043198F" w:rsidRPr="00CB597C" w:rsidRDefault="0043198F" w:rsidP="0043198F">
      <w:pPr>
        <w:pStyle w:val="B1"/>
      </w:pPr>
      <w:r w:rsidRPr="00CB597C">
        <w:t>3)</w:t>
      </w:r>
      <w:r w:rsidRPr="00CB597C">
        <w:tab/>
        <w:t>Move the AAS BS on the positioner in order that the direction to be tested aligns with the test antenna</w:t>
      </w:r>
      <w:r w:rsidRPr="00CB597C" w:rsidDel="00B270AD">
        <w:t xml:space="preserve"> </w:t>
      </w:r>
    </w:p>
    <w:p w14:paraId="0B0E8193" w14:textId="77777777" w:rsidR="0043198F" w:rsidRPr="00CB597C" w:rsidRDefault="0043198F" w:rsidP="0043198F">
      <w:pPr>
        <w:pStyle w:val="B1"/>
      </w:pPr>
      <w:r w:rsidRPr="00CB597C">
        <w:t>4)</w:t>
      </w:r>
      <w:r w:rsidRPr="00CB597C">
        <w:tab/>
        <w:t>Configure the beam peak direction of the AAS BS according to the declared beam direction pair.</w:t>
      </w:r>
    </w:p>
    <w:p w14:paraId="468D8B24" w14:textId="77777777" w:rsidR="0043198F" w:rsidRPr="00CB597C" w:rsidRDefault="0043198F" w:rsidP="0043198F">
      <w:pPr>
        <w:pStyle w:val="B1"/>
      </w:pPr>
      <w:r w:rsidRPr="00CB597C">
        <w:t>5)</w:t>
      </w:r>
      <w:r w:rsidRPr="00CB597C">
        <w:tab/>
        <w:t xml:space="preserve">Set the AAS BS to transmit using TM2, in 3GPP TS 25.141 [10],  subclause 6.1.1.2 at the manufacturers declared </w:t>
      </w:r>
      <w:r w:rsidRPr="00CB597C">
        <w:rPr>
          <w:i/>
        </w:rPr>
        <w:t xml:space="preserve">rated carrier output EIRP </w:t>
      </w:r>
      <w:r w:rsidRPr="00CB597C">
        <w:t>(P</w:t>
      </w:r>
      <w:r w:rsidRPr="00CB597C">
        <w:rPr>
          <w:vertAlign w:val="subscript"/>
        </w:rPr>
        <w:t>Rated,c,EIRP</w:t>
      </w:r>
      <w:r w:rsidRPr="00CB597C">
        <w:t>).</w:t>
      </w:r>
    </w:p>
    <w:p w14:paraId="3F1FBA65" w14:textId="77777777" w:rsidR="0043198F" w:rsidRPr="00CB597C" w:rsidRDefault="0043198F" w:rsidP="0043198F">
      <w:pPr>
        <w:pStyle w:val="B1"/>
        <w:rPr>
          <w:rFonts w:cs="v4.2.0"/>
        </w:rPr>
      </w:pPr>
      <w:r w:rsidRPr="00CB597C">
        <w:rPr>
          <w:rFonts w:cs="v4.2.0"/>
        </w:rPr>
        <w:t>6)</w:t>
      </w:r>
      <w:r w:rsidRPr="00CB597C">
        <w:rPr>
          <w:rFonts w:cs="v4.2.0"/>
        </w:rPr>
        <w:tab/>
      </w:r>
      <w:r w:rsidRPr="00CB597C">
        <w:t xml:space="preserve">Using TM2, </w:t>
      </w:r>
      <w:r w:rsidRPr="00CB597C">
        <w:rPr>
          <w:rFonts w:cs="v4.2.0"/>
        </w:rPr>
        <w:t xml:space="preserve">set </w:t>
      </w:r>
      <w:r w:rsidRPr="00CB597C">
        <w:t>the code domain</w:t>
      </w:r>
      <w:r w:rsidRPr="00CB597C">
        <w:rPr>
          <w:rFonts w:cs="v4.2.0"/>
        </w:rPr>
        <w:t xml:space="preserve"> EIRP of the DPCH under test to </w:t>
      </w:r>
      <w:r w:rsidRPr="00CB597C">
        <w:t>P</w:t>
      </w:r>
      <w:r w:rsidRPr="00CB597C">
        <w:rPr>
          <w:vertAlign w:val="subscript"/>
        </w:rPr>
        <w:t>max,c,EIRP</w:t>
      </w:r>
      <w:r w:rsidRPr="00CB597C">
        <w:rPr>
          <w:rFonts w:cs="v4.2.0"/>
        </w:rPr>
        <w:t xml:space="preserve"> - 3 dB. Power levels for other code channels may be adjusted if necessary.</w:t>
      </w:r>
    </w:p>
    <w:p w14:paraId="3F3E981F" w14:textId="77777777" w:rsidR="0043198F" w:rsidRPr="00CB597C" w:rsidRDefault="0043198F" w:rsidP="0043198F">
      <w:pPr>
        <w:pStyle w:val="B1"/>
      </w:pPr>
      <w:r w:rsidRPr="00CB597C">
        <w:rPr>
          <w:rFonts w:cs="v4.2.0"/>
        </w:rPr>
        <w:t>7)</w:t>
      </w:r>
      <w:r w:rsidRPr="00CB597C">
        <w:rPr>
          <w:rFonts w:cs="v4.2.0"/>
        </w:rPr>
        <w:tab/>
      </w:r>
      <w:r w:rsidRPr="00CB597C">
        <w:t>Measure the code domain</w:t>
      </w:r>
      <w:r w:rsidRPr="00CB597C">
        <w:rPr>
          <w:rFonts w:cs="v4.2.0"/>
        </w:rPr>
        <w:t xml:space="preserve"> EIRP of the code channel under test</w:t>
      </w:r>
      <w:r w:rsidRPr="00CB597C">
        <w:t xml:space="preserve"> by either a) or b) below:</w:t>
      </w:r>
    </w:p>
    <w:p w14:paraId="5F5EB886" w14:textId="77777777" w:rsidR="0043198F" w:rsidRPr="00CB597C" w:rsidRDefault="0043198F" w:rsidP="0043198F">
      <w:pPr>
        <w:pStyle w:val="B2"/>
        <w:rPr>
          <w:lang w:val="en-US"/>
        </w:rPr>
      </w:pPr>
      <w:r w:rsidRPr="00CB597C">
        <w:t>a)</w:t>
      </w:r>
      <w:r w:rsidRPr="00CB597C">
        <w:tab/>
        <w:t>If the test facility only supports single polarization, then measure EIRP with the test facility's test antenna/probe polarization matched to the AAS BS.</w:t>
      </w:r>
      <w:r w:rsidRPr="00CB597C">
        <w:rPr>
          <w:lang w:val="en-US"/>
        </w:rPr>
        <w:t xml:space="preserve"> Sum the EIRP measured on both polarizations.</w:t>
      </w:r>
    </w:p>
    <w:p w14:paraId="4FD9CFA9" w14:textId="77777777" w:rsidR="0043198F" w:rsidRPr="00CB597C" w:rsidRDefault="0043198F" w:rsidP="0043198F">
      <w:pPr>
        <w:pStyle w:val="B2"/>
      </w:pPr>
      <w:r w:rsidRPr="00CB597C">
        <w:t>b)</w:t>
      </w:r>
      <w:r w:rsidRPr="00CB597C">
        <w:tab/>
        <w:t xml:space="preserve">If the test facility supports dual polarization then measure total EIRP for two orthogonal polarizations (denoted p1 and p2) and calculate total radiated transmit power for particular </w:t>
      </w:r>
      <w:r w:rsidRPr="00CB597C">
        <w:rPr>
          <w:i/>
        </w:rPr>
        <w:t>beam direction pair</w:t>
      </w:r>
      <w:r w:rsidRPr="00CB597C">
        <w:t xml:space="preserve"> as EIRP = EIRP</w:t>
      </w:r>
      <w:r w:rsidRPr="00CB597C">
        <w:rPr>
          <w:vertAlign w:val="subscript"/>
        </w:rPr>
        <w:t>p1</w:t>
      </w:r>
      <w:r w:rsidRPr="00CB597C">
        <w:t xml:space="preserve"> + EIRP</w:t>
      </w:r>
      <w:r w:rsidRPr="00CB597C">
        <w:rPr>
          <w:vertAlign w:val="subscript"/>
        </w:rPr>
        <w:t>p2</w:t>
      </w:r>
      <w:r w:rsidRPr="00CB597C">
        <w:t>.</w:t>
      </w:r>
    </w:p>
    <w:p w14:paraId="72005E35" w14:textId="77777777" w:rsidR="0043198F" w:rsidRPr="00CB597C" w:rsidRDefault="0043198F" w:rsidP="0043198F">
      <w:pPr>
        <w:pStyle w:val="B1"/>
        <w:rPr>
          <w:rFonts w:cs="v4.2.0"/>
        </w:rPr>
      </w:pPr>
      <w:r w:rsidRPr="00CB597C">
        <w:rPr>
          <w:rFonts w:cs="v4.2.0"/>
        </w:rPr>
        <w:t xml:space="preserve">Use the code domain power measurement method defined in annex E </w:t>
      </w:r>
      <w:r w:rsidRPr="00CB597C">
        <w:t>in 3GPP TS 25.141 [10]</w:t>
      </w:r>
      <w:r w:rsidRPr="00CB597C">
        <w:rPr>
          <w:rFonts w:cs="v4.2.0"/>
        </w:rPr>
        <w:t>.</w:t>
      </w:r>
    </w:p>
    <w:p w14:paraId="132B12F7" w14:textId="77777777" w:rsidR="0043198F" w:rsidRPr="00CB597C" w:rsidRDefault="0043198F" w:rsidP="0043198F">
      <w:pPr>
        <w:pStyle w:val="B1"/>
        <w:rPr>
          <w:rFonts w:cs="v4.2.0"/>
        </w:rPr>
      </w:pPr>
      <w:r w:rsidRPr="00CB597C">
        <w:rPr>
          <w:rFonts w:cs="v4.2.0"/>
        </w:rPr>
        <w:t>8)</w:t>
      </w:r>
      <w:r w:rsidRPr="00CB597C">
        <w:rPr>
          <w:rFonts w:cs="v4.2.0"/>
        </w:rPr>
        <w:tab/>
        <w:t xml:space="preserve">Set </w:t>
      </w:r>
      <w:r w:rsidRPr="00CB597C">
        <w:t>the code domain</w:t>
      </w:r>
      <w:r w:rsidRPr="00CB597C">
        <w:rPr>
          <w:rFonts w:cs="v4.2.0"/>
        </w:rPr>
        <w:t xml:space="preserve"> EIRP of the DPCH under test to </w:t>
      </w:r>
      <w:r w:rsidRPr="00CB597C">
        <w:t>P</w:t>
      </w:r>
      <w:r w:rsidRPr="00CB597C">
        <w:rPr>
          <w:vertAlign w:val="subscript"/>
        </w:rPr>
        <w:t>max,c,EIRP</w:t>
      </w:r>
      <w:r w:rsidRPr="00CB597C">
        <w:t xml:space="preserve"> - 28 dB</w:t>
      </w:r>
      <w:r w:rsidRPr="00CB597C">
        <w:rPr>
          <w:rFonts w:cs="v4.2.0"/>
        </w:rPr>
        <w:t xml:space="preserve"> by means determined by the manufacturer. The power levels for the other code channels used in step 2 shall remain unchanged </w:t>
      </w:r>
      <w:r w:rsidRPr="00CB597C">
        <w:t>(the overall output power will drop by approximately 3 dB)</w:t>
      </w:r>
      <w:r w:rsidRPr="00CB597C">
        <w:rPr>
          <w:rFonts w:cs="v4.2.0"/>
        </w:rPr>
        <w:t>.</w:t>
      </w:r>
    </w:p>
    <w:p w14:paraId="76833D02" w14:textId="77777777" w:rsidR="0043198F" w:rsidRPr="00CB597C" w:rsidRDefault="0043198F" w:rsidP="0043198F">
      <w:pPr>
        <w:pStyle w:val="B1"/>
      </w:pPr>
      <w:r w:rsidRPr="00CB597C">
        <w:rPr>
          <w:rFonts w:cs="v4.2.0"/>
        </w:rPr>
        <w:t>9)</w:t>
      </w:r>
      <w:r w:rsidRPr="00CB597C">
        <w:rPr>
          <w:rFonts w:cs="v4.2.0"/>
        </w:rPr>
        <w:tab/>
      </w:r>
      <w:r w:rsidRPr="00CB597C">
        <w:t>Measure the code domain</w:t>
      </w:r>
      <w:r w:rsidRPr="00CB597C">
        <w:rPr>
          <w:rFonts w:cs="v4.2.0"/>
        </w:rPr>
        <w:t xml:space="preserve"> EIRP of the code channel under test</w:t>
      </w:r>
      <w:r w:rsidRPr="00CB597C">
        <w:t xml:space="preserve"> by either a) or b) below:</w:t>
      </w:r>
    </w:p>
    <w:p w14:paraId="23C8672C" w14:textId="77777777" w:rsidR="0043198F" w:rsidRPr="00CB597C" w:rsidRDefault="0043198F" w:rsidP="0043198F">
      <w:pPr>
        <w:pStyle w:val="B2"/>
        <w:rPr>
          <w:lang w:val="en-US"/>
        </w:rPr>
      </w:pPr>
      <w:r w:rsidRPr="00CB597C">
        <w:t>a)</w:t>
      </w:r>
      <w:r w:rsidRPr="00CB597C">
        <w:tab/>
        <w:t>If the test facility only supports single polarization, then measure EIRP with the test facility's test antenna/probe polarization matched to the AAS BS.</w:t>
      </w:r>
      <w:r w:rsidRPr="00CB597C">
        <w:rPr>
          <w:lang w:val="en-US"/>
        </w:rPr>
        <w:t xml:space="preserve"> Sum the EIRP measured on both polarizations.</w:t>
      </w:r>
    </w:p>
    <w:p w14:paraId="5A2AB6C2" w14:textId="77777777" w:rsidR="0043198F" w:rsidRPr="00CB597C" w:rsidRDefault="0043198F" w:rsidP="0043198F">
      <w:pPr>
        <w:pStyle w:val="B2"/>
      </w:pPr>
      <w:r w:rsidRPr="00CB597C">
        <w:t>b)</w:t>
      </w:r>
      <w:r w:rsidRPr="00CB597C">
        <w:tab/>
        <w:t xml:space="preserve">If the test facility supports dual polarization then measure total EIRP for two orthogonal polarizations (denoted p1 and p2) and calculate total radiated transmit power for particular </w:t>
      </w:r>
      <w:r w:rsidRPr="00CB597C">
        <w:rPr>
          <w:i/>
        </w:rPr>
        <w:t>beam direction pair</w:t>
      </w:r>
      <w:r w:rsidRPr="00CB597C">
        <w:t xml:space="preserve"> as EIRP = EIRP</w:t>
      </w:r>
      <w:r w:rsidRPr="00CB597C">
        <w:rPr>
          <w:vertAlign w:val="subscript"/>
        </w:rPr>
        <w:t>p1</w:t>
      </w:r>
      <w:r w:rsidRPr="00CB597C">
        <w:t xml:space="preserve"> + EIRP</w:t>
      </w:r>
      <w:r w:rsidRPr="00CB597C">
        <w:rPr>
          <w:vertAlign w:val="subscript"/>
        </w:rPr>
        <w:t>p2</w:t>
      </w:r>
      <w:r w:rsidRPr="00CB597C">
        <w:t>.</w:t>
      </w:r>
    </w:p>
    <w:p w14:paraId="33B21E06" w14:textId="77777777" w:rsidR="0043198F" w:rsidRPr="00CB597C" w:rsidRDefault="0043198F" w:rsidP="0043198F">
      <w:r w:rsidRPr="00CB597C">
        <w:t xml:space="preserve">In addition, for </w:t>
      </w:r>
      <w:r w:rsidRPr="00CB597C">
        <w:rPr>
          <w:i/>
        </w:rPr>
        <w:t xml:space="preserve">multi-band </w:t>
      </w:r>
      <w:r w:rsidRPr="00CB597C">
        <w:rPr>
          <w:i/>
          <w:lang w:eastAsia="zh-CN"/>
        </w:rPr>
        <w:t>RIB(s)</w:t>
      </w:r>
      <w:r w:rsidRPr="00CB597C">
        <w:t>, the following steps shall apply:</w:t>
      </w:r>
    </w:p>
    <w:p w14:paraId="53369516" w14:textId="77777777" w:rsidR="0043198F" w:rsidRPr="00CB597C" w:rsidRDefault="0043198F" w:rsidP="0043198F">
      <w:pPr>
        <w:pStyle w:val="B1"/>
      </w:pPr>
      <w:r w:rsidRPr="00CB597C">
        <w:t>10)</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70023CB7" w14:textId="77777777" w:rsidR="0043198F" w:rsidRPr="00CB597C" w:rsidRDefault="0043198F" w:rsidP="0043198F">
      <w:pPr>
        <w:pStyle w:val="Heading4"/>
        <w:rPr>
          <w:lang w:eastAsia="sv-SE"/>
        </w:rPr>
      </w:pPr>
      <w:bookmarkStart w:id="29" w:name="_Toc525595365"/>
      <w:r w:rsidRPr="00CB597C">
        <w:rPr>
          <w:lang w:eastAsia="sv-SE"/>
        </w:rPr>
        <w:t>6.</w:t>
      </w:r>
      <w:r w:rsidRPr="00CB597C">
        <w:rPr>
          <w:lang w:eastAsia="zh-CN"/>
        </w:rPr>
        <w:t>4.3.</w:t>
      </w:r>
      <w:r w:rsidRPr="00CB597C">
        <w:rPr>
          <w:lang w:eastAsia="sv-SE"/>
        </w:rPr>
        <w:t>5</w:t>
      </w:r>
      <w:r w:rsidRPr="00CB597C">
        <w:rPr>
          <w:lang w:eastAsia="sv-SE"/>
        </w:rPr>
        <w:tab/>
        <w:t>Test Requirement</w:t>
      </w:r>
      <w:bookmarkEnd w:id="29"/>
    </w:p>
    <w:p w14:paraId="6BED74D9" w14:textId="77777777" w:rsidR="00515F6B" w:rsidRPr="0043198F" w:rsidRDefault="00515F6B" w:rsidP="00515F6B">
      <w:pPr>
        <w:rPr>
          <w:color w:val="FF0000"/>
          <w:sz w:val="24"/>
          <w:lang w:eastAsia="sv-SE"/>
        </w:rPr>
      </w:pPr>
      <w:bookmarkStart w:id="30" w:name="_Toc525595372"/>
      <w:r w:rsidRPr="0043198F">
        <w:rPr>
          <w:color w:val="FF0000"/>
          <w:sz w:val="24"/>
          <w:lang w:eastAsia="sv-SE"/>
        </w:rPr>
        <w:t>&lt;Unchanged sections omitted&gt;</w:t>
      </w:r>
    </w:p>
    <w:p w14:paraId="50FE4C33" w14:textId="77777777" w:rsidR="0043198F" w:rsidRPr="00CB597C" w:rsidRDefault="0043198F" w:rsidP="0043198F">
      <w:pPr>
        <w:pStyle w:val="Heading5"/>
        <w:rPr>
          <w:lang w:eastAsia="sv-SE"/>
        </w:rPr>
      </w:pPr>
      <w:r w:rsidRPr="00CB597C">
        <w:rPr>
          <w:lang w:eastAsia="sv-SE"/>
        </w:rPr>
        <w:t>6.4.4.4.2</w:t>
      </w:r>
      <w:r w:rsidRPr="00CB597C">
        <w:rPr>
          <w:lang w:eastAsia="sv-SE"/>
        </w:rPr>
        <w:tab/>
        <w:t>Procedure</w:t>
      </w:r>
      <w:bookmarkEnd w:id="30"/>
    </w:p>
    <w:p w14:paraId="46BE1C77" w14:textId="77777777" w:rsidR="0043198F" w:rsidRPr="00CB597C" w:rsidRDefault="0043198F" w:rsidP="0043198F">
      <w:pPr>
        <w:pStyle w:val="Heading6"/>
      </w:pPr>
      <w:bookmarkStart w:id="31" w:name="_Toc525595373"/>
      <w:r w:rsidRPr="00CB597C">
        <w:t>6.4.4.4.2.1</w:t>
      </w:r>
      <w:r w:rsidRPr="00CB597C">
        <w:tab/>
        <w:t>General procedure</w:t>
      </w:r>
      <w:bookmarkEnd w:id="31"/>
    </w:p>
    <w:p w14:paraId="0656D634" w14:textId="0109FC4B" w:rsidR="0043198F" w:rsidRPr="00CB597C" w:rsidDel="00F32754" w:rsidRDefault="0043198F" w:rsidP="0043198F">
      <w:pPr>
        <w:rPr>
          <w:del w:id="32" w:author="Nokia-user" w:date="2018-11-01T10:34:00Z"/>
          <w:lang w:eastAsia="sv-SE"/>
        </w:rPr>
      </w:pPr>
      <w:del w:id="33" w:author="Nokia-user" w:date="2018-11-01T10:34:00Z">
        <w:r w:rsidRPr="00CB597C" w:rsidDel="00F32754">
          <w:rPr>
            <w:lang w:eastAsia="sv-SE"/>
          </w:rPr>
          <w:delText>OTA test requires correct use of an appropriate test facility which has been calibrated and is capable of performing measurements within the measurement uncertainties in subclause 4.1.2.</w:delText>
        </w:r>
      </w:del>
    </w:p>
    <w:p w14:paraId="4C643B9E" w14:textId="77777777" w:rsidR="0043198F" w:rsidRPr="00CB597C" w:rsidRDefault="0043198F" w:rsidP="0043198F">
      <w:pPr>
        <w:pStyle w:val="B1"/>
      </w:pPr>
      <w:r w:rsidRPr="00CB597C">
        <w:t>1)</w:t>
      </w:r>
      <w:r w:rsidRPr="00CB597C">
        <w:tab/>
        <w:t>Place the AAS BS at the positioner.</w:t>
      </w:r>
    </w:p>
    <w:p w14:paraId="3C4FF51D"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627B35C5" w14:textId="77777777" w:rsidR="0043198F" w:rsidRPr="00CB597C" w:rsidRDefault="0043198F" w:rsidP="0043198F">
      <w:pPr>
        <w:pStyle w:val="B1"/>
      </w:pPr>
      <w:r w:rsidRPr="00CB597C">
        <w:t>3)</w:t>
      </w:r>
      <w:r w:rsidRPr="00CB597C">
        <w:tab/>
        <w:t>Move the AAS BS on the positioner in order that the direction to be tested aligns with the test antenna.</w:t>
      </w:r>
    </w:p>
    <w:p w14:paraId="2BCAB769" w14:textId="77777777" w:rsidR="0043198F" w:rsidRPr="00CB597C" w:rsidRDefault="0043198F" w:rsidP="0043198F">
      <w:pPr>
        <w:pStyle w:val="B1"/>
      </w:pPr>
      <w:r w:rsidRPr="00CB597C">
        <w:t>4)</w:t>
      </w:r>
      <w:r w:rsidRPr="00CB597C">
        <w:tab/>
        <w:t>Configure the beam peak direction of the AAS BS according to the declared beam direction pair.</w:t>
      </w:r>
    </w:p>
    <w:p w14:paraId="1AEAFFC1" w14:textId="77777777" w:rsidR="0043198F" w:rsidRPr="00CB597C" w:rsidRDefault="0043198F" w:rsidP="0043198F">
      <w:pPr>
        <w:pStyle w:val="Heading6"/>
      </w:pPr>
      <w:bookmarkStart w:id="34" w:name="_Toc525595374"/>
      <w:r w:rsidRPr="00CB597C">
        <w:t>6.4.4.4.2.2</w:t>
      </w:r>
      <w:r w:rsidRPr="00CB597C">
        <w:tab/>
        <w:t>UTRA FDD</w:t>
      </w:r>
      <w:bookmarkEnd w:id="34"/>
    </w:p>
    <w:p w14:paraId="0FA8A152" w14:textId="77777777" w:rsidR="00515F6B" w:rsidRPr="0043198F" w:rsidRDefault="00515F6B" w:rsidP="00515F6B">
      <w:pPr>
        <w:rPr>
          <w:color w:val="FF0000"/>
          <w:sz w:val="24"/>
          <w:lang w:eastAsia="sv-SE"/>
        </w:rPr>
      </w:pPr>
      <w:bookmarkStart w:id="35" w:name="_Toc525595385"/>
      <w:r w:rsidRPr="0043198F">
        <w:rPr>
          <w:color w:val="FF0000"/>
          <w:sz w:val="24"/>
          <w:lang w:eastAsia="sv-SE"/>
        </w:rPr>
        <w:t>&lt;Unchanged sections omitted&gt;</w:t>
      </w:r>
    </w:p>
    <w:p w14:paraId="4C1F3449" w14:textId="77777777" w:rsidR="0043198F" w:rsidRPr="00CB597C" w:rsidRDefault="0043198F" w:rsidP="0043198F">
      <w:pPr>
        <w:pStyle w:val="Heading5"/>
        <w:rPr>
          <w:lang w:eastAsia="sv-SE"/>
        </w:rPr>
      </w:pPr>
      <w:r w:rsidRPr="00CB597C">
        <w:rPr>
          <w:lang w:eastAsia="sv-SE"/>
        </w:rPr>
        <w:t>6.4.5.4.2</w:t>
      </w:r>
      <w:r w:rsidRPr="00CB597C">
        <w:rPr>
          <w:lang w:eastAsia="sv-SE"/>
        </w:rPr>
        <w:tab/>
        <w:t>Procedure</w:t>
      </w:r>
      <w:bookmarkEnd w:id="35"/>
    </w:p>
    <w:p w14:paraId="6425AAFC" w14:textId="77207EE4" w:rsidR="0043198F" w:rsidRPr="00CB597C" w:rsidDel="00F32754" w:rsidRDefault="0043198F" w:rsidP="0043198F">
      <w:pPr>
        <w:rPr>
          <w:del w:id="36" w:author="Nokia-user" w:date="2018-11-01T10:34:00Z"/>
          <w:lang w:eastAsia="sv-SE"/>
        </w:rPr>
      </w:pPr>
      <w:del w:id="37" w:author="Nokia-user" w:date="2018-11-01T10:34:00Z">
        <w:r w:rsidRPr="00CB597C" w:rsidDel="00F32754">
          <w:rPr>
            <w:lang w:eastAsia="sv-SE"/>
          </w:rPr>
          <w:delText>OTA test requires correct use of an appropriate test facility which has been calibrated and is capable of performing measurements within the measurement uncertainties in subclause 4.1.2.</w:delText>
        </w:r>
      </w:del>
    </w:p>
    <w:p w14:paraId="141D76EB" w14:textId="77777777" w:rsidR="0043198F" w:rsidRPr="00CB597C" w:rsidRDefault="0043198F" w:rsidP="0043198F">
      <w:pPr>
        <w:pStyle w:val="B1"/>
      </w:pPr>
      <w:r w:rsidRPr="00CB597C">
        <w:t>1)</w:t>
      </w:r>
      <w:r w:rsidRPr="00CB597C">
        <w:tab/>
        <w:t>Place the AAS BS at the positioner.</w:t>
      </w:r>
    </w:p>
    <w:p w14:paraId="4967C207"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2C8B6A46" w14:textId="77777777" w:rsidR="0043198F" w:rsidRPr="00CB597C" w:rsidRDefault="0043198F" w:rsidP="0043198F">
      <w:pPr>
        <w:pStyle w:val="B1"/>
      </w:pPr>
      <w:r w:rsidRPr="00CB597C">
        <w:t>3)</w:t>
      </w:r>
      <w:r w:rsidRPr="00CB597C">
        <w:tab/>
        <w:t>Move the AAS BS on the positioner in order that the direction to be tested aligns with the test antenna.</w:t>
      </w:r>
    </w:p>
    <w:p w14:paraId="7B78D033" w14:textId="77777777" w:rsidR="0043198F" w:rsidRPr="00CB597C" w:rsidRDefault="0043198F" w:rsidP="0043198F">
      <w:pPr>
        <w:pStyle w:val="B1"/>
      </w:pPr>
      <w:r w:rsidRPr="00CB597C">
        <w:t>4)</w:t>
      </w:r>
      <w:r w:rsidRPr="00CB597C">
        <w:tab/>
        <w:t>Configure the beam peak direction of the AAS BS according to the declared beam direction pair.</w:t>
      </w:r>
    </w:p>
    <w:p w14:paraId="64D82D62" w14:textId="77777777" w:rsidR="0043198F" w:rsidRPr="00CB597C" w:rsidRDefault="0043198F" w:rsidP="0043198F">
      <w:pPr>
        <w:pStyle w:val="B1"/>
      </w:pPr>
      <w:r w:rsidRPr="00CB597C">
        <w:t>5)</w:t>
      </w:r>
      <w:r w:rsidRPr="00CB597C">
        <w:tab/>
        <w:t xml:space="preserve">Set the AAS BS to transmit using TM1, in 3GPP TS 25.141 [10],  subclause 6.1.1.2 at the manufacturers declared </w:t>
      </w:r>
      <w:r w:rsidRPr="00CB597C">
        <w:rPr>
          <w:i/>
        </w:rPr>
        <w:t>rated carrier output EIRP</w:t>
      </w:r>
      <w:r w:rsidRPr="00CB597C">
        <w:t>(P</w:t>
      </w:r>
      <w:r w:rsidRPr="00CB597C">
        <w:rPr>
          <w:vertAlign w:val="subscript"/>
        </w:rPr>
        <w:t>Rated,c,EIRP</w:t>
      </w:r>
      <w:r w:rsidRPr="00CB597C">
        <w:t>).</w:t>
      </w:r>
    </w:p>
    <w:p w14:paraId="5452085A" w14:textId="77777777" w:rsidR="0043198F" w:rsidRPr="00CB597C" w:rsidRDefault="0043198F" w:rsidP="0043198F">
      <w:pPr>
        <w:pStyle w:val="B1"/>
      </w:pPr>
      <w:r w:rsidRPr="00CB597C">
        <w:t>6)</w:t>
      </w:r>
      <w:r w:rsidRPr="00CB597C">
        <w:tab/>
        <w:t>Measure the mean EIRP over a period starting 27 chips after the beginning of the IPDL period and ending 27 chips before the expiration of the IPDL period by either a) or b) below:</w:t>
      </w:r>
    </w:p>
    <w:p w14:paraId="6A175948" w14:textId="77777777" w:rsidR="0043198F" w:rsidRPr="00CB597C" w:rsidRDefault="0043198F" w:rsidP="0043198F">
      <w:pPr>
        <w:pStyle w:val="B2"/>
        <w:rPr>
          <w:lang w:val="en-US"/>
        </w:rPr>
      </w:pPr>
      <w:r w:rsidRPr="00CB597C">
        <w:t>a)</w:t>
      </w:r>
      <w:r w:rsidRPr="00CB597C">
        <w:tab/>
        <w:t>If the test facility only supports single polarization, then measure EIRP with the test facility's test antenna/probe polarization matched to the AAS BS.</w:t>
      </w:r>
      <w:r w:rsidRPr="00CB597C">
        <w:rPr>
          <w:lang w:val="en-US"/>
        </w:rPr>
        <w:t xml:space="preserve"> Sum the EIRP measured on both polarizations.</w:t>
      </w:r>
    </w:p>
    <w:p w14:paraId="1CC91146" w14:textId="77777777" w:rsidR="0043198F" w:rsidRPr="00CB597C" w:rsidRDefault="0043198F" w:rsidP="0043198F">
      <w:pPr>
        <w:pStyle w:val="B2"/>
      </w:pPr>
      <w:r w:rsidRPr="00CB597C">
        <w:t>b)</w:t>
      </w:r>
      <w:r w:rsidRPr="00CB597C">
        <w:tab/>
        <w:t xml:space="preserve">If the test facility supports dual polarization then measure total EIRP for two orthogonal polarizations (denoted p1 and p2) and calculate total radiated transmit power for particular </w:t>
      </w:r>
      <w:r w:rsidRPr="00CB597C">
        <w:rPr>
          <w:i/>
        </w:rPr>
        <w:t>beam direction pair</w:t>
      </w:r>
      <w:r w:rsidRPr="00CB597C">
        <w:t xml:space="preserve"> as EIRP = EIRP</w:t>
      </w:r>
      <w:r w:rsidRPr="00CB597C">
        <w:rPr>
          <w:vertAlign w:val="subscript"/>
        </w:rPr>
        <w:t>p1</w:t>
      </w:r>
      <w:r w:rsidRPr="00CB597C">
        <w:t xml:space="preserve"> + EIRP</w:t>
      </w:r>
      <w:r w:rsidRPr="00CB597C">
        <w:rPr>
          <w:vertAlign w:val="subscript"/>
        </w:rPr>
        <w:t>p2</w:t>
      </w:r>
      <w:r w:rsidRPr="00CB597C">
        <w:t>.</w:t>
      </w:r>
    </w:p>
    <w:p w14:paraId="68A87668" w14:textId="77777777" w:rsidR="0043198F" w:rsidRPr="00CB597C" w:rsidRDefault="0043198F" w:rsidP="0043198F">
      <w:r w:rsidRPr="00CB597C">
        <w:t xml:space="preserve">In addition, for </w:t>
      </w:r>
      <w:r w:rsidRPr="00CB597C">
        <w:rPr>
          <w:i/>
        </w:rPr>
        <w:t xml:space="preserve">multi-band </w:t>
      </w:r>
      <w:r w:rsidRPr="00CB597C">
        <w:rPr>
          <w:i/>
          <w:lang w:eastAsia="zh-CN"/>
        </w:rPr>
        <w:t>RIB(s)</w:t>
      </w:r>
      <w:r w:rsidRPr="00CB597C">
        <w:t>, the following steps shall apply:</w:t>
      </w:r>
    </w:p>
    <w:p w14:paraId="21D354AA" w14:textId="77777777" w:rsidR="0043198F" w:rsidRPr="00CB597C" w:rsidRDefault="0043198F" w:rsidP="0043198F">
      <w:pPr>
        <w:pStyle w:val="B1"/>
      </w:pPr>
      <w:r w:rsidRPr="00CB597C">
        <w:t>7)</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4363D247" w14:textId="77777777" w:rsidR="0043198F" w:rsidRPr="00CB597C" w:rsidRDefault="0043198F" w:rsidP="0043198F">
      <w:pPr>
        <w:pStyle w:val="Heading4"/>
        <w:rPr>
          <w:lang w:eastAsia="sv-SE"/>
        </w:rPr>
      </w:pPr>
      <w:bookmarkStart w:id="38" w:name="_Toc525595386"/>
      <w:r w:rsidRPr="00CB597C">
        <w:rPr>
          <w:lang w:eastAsia="sv-SE"/>
        </w:rPr>
        <w:t>6.</w:t>
      </w:r>
      <w:r w:rsidRPr="00CB597C">
        <w:rPr>
          <w:lang w:eastAsia="zh-CN"/>
        </w:rPr>
        <w:t>4.5.</w:t>
      </w:r>
      <w:r w:rsidRPr="00CB597C">
        <w:rPr>
          <w:lang w:eastAsia="sv-SE"/>
        </w:rPr>
        <w:t>5</w:t>
      </w:r>
      <w:r w:rsidRPr="00CB597C">
        <w:rPr>
          <w:lang w:eastAsia="sv-SE"/>
        </w:rPr>
        <w:tab/>
        <w:t>Test Requirement</w:t>
      </w:r>
      <w:bookmarkEnd w:id="38"/>
    </w:p>
    <w:p w14:paraId="53417D43" w14:textId="77777777" w:rsidR="00515F6B" w:rsidRPr="0043198F" w:rsidRDefault="00515F6B" w:rsidP="00515F6B">
      <w:pPr>
        <w:rPr>
          <w:color w:val="FF0000"/>
          <w:sz w:val="24"/>
          <w:lang w:eastAsia="sv-SE"/>
        </w:rPr>
      </w:pPr>
      <w:bookmarkStart w:id="39" w:name="_Toc525595399"/>
      <w:r w:rsidRPr="0043198F">
        <w:rPr>
          <w:color w:val="FF0000"/>
          <w:sz w:val="24"/>
          <w:lang w:eastAsia="sv-SE"/>
        </w:rPr>
        <w:t>&lt;Unchanged sections omitted&gt;</w:t>
      </w:r>
    </w:p>
    <w:p w14:paraId="76D26140" w14:textId="77777777" w:rsidR="0043198F" w:rsidRPr="00CB597C" w:rsidRDefault="0043198F" w:rsidP="0043198F">
      <w:pPr>
        <w:pStyle w:val="Heading5"/>
        <w:rPr>
          <w:lang w:eastAsia="sv-SE"/>
        </w:rPr>
      </w:pPr>
      <w:r w:rsidRPr="00CB597C">
        <w:rPr>
          <w:lang w:eastAsia="sv-SE"/>
        </w:rPr>
        <w:t>6.5.2.4.2</w:t>
      </w:r>
      <w:r w:rsidRPr="00CB597C">
        <w:rPr>
          <w:lang w:eastAsia="sv-SE"/>
        </w:rPr>
        <w:tab/>
        <w:t>Procedure</w:t>
      </w:r>
      <w:bookmarkEnd w:id="39"/>
    </w:p>
    <w:p w14:paraId="7FE9C96F" w14:textId="0BD5800B" w:rsidR="0043198F" w:rsidRPr="00CB597C" w:rsidDel="00725943" w:rsidRDefault="0043198F">
      <w:pPr>
        <w:pStyle w:val="B1"/>
        <w:rPr>
          <w:del w:id="40" w:author="Nokia-user" w:date="2018-11-01T10:34:00Z"/>
        </w:rPr>
        <w:pPrChange w:id="41" w:author="Nokia-user" w:date="2018-11-01T10:35:00Z">
          <w:pPr/>
        </w:pPrChange>
      </w:pPr>
      <w:r w:rsidRPr="00CB597C">
        <w:rPr>
          <w:lang w:eastAsia="sv-SE"/>
        </w:rPr>
        <w:t>[</w:t>
      </w:r>
      <w:del w:id="42" w:author="Nokia-user" w:date="2018-11-01T10:34:00Z">
        <w:r w:rsidRPr="00CB597C" w:rsidDel="00725943">
          <w:delText>OTA test requires correct use of an appropriate test facility which has been calibrated and is capable of performing measurements within the measurement uncertainties in subclause 4.1.2.</w:delText>
        </w:r>
      </w:del>
    </w:p>
    <w:p w14:paraId="46E1AAD3" w14:textId="77777777" w:rsidR="0043198F" w:rsidRPr="00CB597C" w:rsidRDefault="0043198F">
      <w:pPr>
        <w:pStyle w:val="B1"/>
      </w:pPr>
      <w:r w:rsidRPr="00CB597C">
        <w:t>1)</w:t>
      </w:r>
      <w:r w:rsidRPr="00CB597C">
        <w:tab/>
        <w:t>Place the AAS BS at the positioner.</w:t>
      </w:r>
    </w:p>
    <w:p w14:paraId="5A633219"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2A85D3EE" w14:textId="77777777" w:rsidR="0043198F" w:rsidRPr="00CB597C" w:rsidRDefault="0043198F" w:rsidP="0043198F">
      <w:pPr>
        <w:pStyle w:val="B1"/>
      </w:pPr>
      <w:r w:rsidRPr="00CB597C">
        <w:t>3)</w:t>
      </w:r>
      <w:r w:rsidRPr="00CB597C">
        <w:tab/>
        <w:t xml:space="preserve">Set the AAS BS in the direction of the declared </w:t>
      </w:r>
      <w:r w:rsidRPr="00725943">
        <w:rPr>
          <w:rPrChange w:id="43" w:author="Nokia-user" w:date="2018-11-01T10:35:00Z">
            <w:rPr>
              <w:i/>
            </w:rPr>
          </w:rPrChange>
        </w:rPr>
        <w:t>beam peak direction</w:t>
      </w:r>
      <w:r w:rsidRPr="00CB597C">
        <w:t xml:space="preserve"> of the</w:t>
      </w:r>
      <w:r w:rsidRPr="00725943">
        <w:rPr>
          <w:rPrChange w:id="44" w:author="Nokia-user" w:date="2018-11-01T10:35:00Z">
            <w:rPr>
              <w:i/>
            </w:rPr>
          </w:rPrChange>
        </w:rPr>
        <w:t xml:space="preserve"> beam direction pair</w:t>
      </w:r>
      <w:r w:rsidRPr="00CB597C">
        <w:t>, for the beam to be tested.</w:t>
      </w:r>
    </w:p>
    <w:p w14:paraId="6B202C0C" w14:textId="77777777" w:rsidR="0043198F" w:rsidRPr="00CB597C" w:rsidRDefault="0043198F" w:rsidP="0043198F">
      <w:pPr>
        <w:pStyle w:val="B1"/>
      </w:pPr>
      <w:r w:rsidRPr="00CB597C">
        <w:t>4)</w:t>
      </w:r>
      <w:r w:rsidRPr="00CB597C">
        <w:tab/>
        <w:t xml:space="preserve">Place the </w:t>
      </w:r>
      <w:r w:rsidRPr="00CB597C">
        <w:rPr>
          <w:i/>
          <w:lang w:eastAsia="zh-CN"/>
        </w:rPr>
        <w:t>co-location reference antenna</w:t>
      </w:r>
      <w:r w:rsidRPr="00CB597C">
        <w:rPr>
          <w:rFonts w:hint="eastAsia"/>
          <w:lang w:eastAsia="zh-CN"/>
        </w:rPr>
        <w:t xml:space="preserve"> </w:t>
      </w:r>
      <w:r w:rsidRPr="00CB597C">
        <w:rPr>
          <w:lang w:eastAsia="zh-CN"/>
        </w:rPr>
        <w:t>as specified in subclause 4.15</w:t>
      </w:r>
      <w:r w:rsidRPr="00CB597C">
        <w:t>.</w:t>
      </w:r>
    </w:p>
    <w:p w14:paraId="4C46B95A" w14:textId="77777777" w:rsidR="0043198F" w:rsidRPr="00CB597C" w:rsidRDefault="0043198F" w:rsidP="0043198F">
      <w:pPr>
        <w:pStyle w:val="B1"/>
      </w:pPr>
      <w:r w:rsidRPr="00CB597C">
        <w:t>5)</w:t>
      </w:r>
      <w:r w:rsidRPr="00CB597C">
        <w:tab/>
        <w:t>Configure the beam peak direction of the AAS BS according to the declared beam direction pair.</w:t>
      </w:r>
    </w:p>
    <w:p w14:paraId="5041883D" w14:textId="77777777" w:rsidR="0043198F" w:rsidRPr="00CB597C" w:rsidRDefault="0043198F" w:rsidP="0043198F">
      <w:pPr>
        <w:pStyle w:val="B1"/>
      </w:pPr>
      <w:r w:rsidRPr="00CB597C">
        <w:rPr>
          <w:snapToGrid w:val="0"/>
        </w:rPr>
        <w:t>6)</w:t>
      </w:r>
      <w:r w:rsidRPr="00CB597C">
        <w:rPr>
          <w:snapToGrid w:val="0"/>
        </w:rPr>
        <w:tab/>
        <w:t xml:space="preserve">Set the AAS BS </w:t>
      </w:r>
      <w:r w:rsidRPr="00CB597C">
        <w:t xml:space="preserve">to output </w:t>
      </w:r>
      <w:r w:rsidRPr="00CB597C">
        <w:rPr>
          <w:snapToGrid w:val="0"/>
        </w:rPr>
        <w:t>according to the applicable test configuration in clause 5</w:t>
      </w:r>
      <w:r w:rsidRPr="00CB597C">
        <w:t xml:space="preserve"> using the corresponding test models or set of physical channels in subclause 4.12.2. For single carrier s</w:t>
      </w:r>
      <w:r w:rsidRPr="00CB597C">
        <w:rPr>
          <w:snapToGrid w:val="0"/>
        </w:rPr>
        <w:t xml:space="preserve">et the AAS BS to transmit at </w:t>
      </w:r>
      <w:r w:rsidRPr="00CB597C">
        <w:t xml:space="preserve">manufacturers declared </w:t>
      </w:r>
      <w:r w:rsidRPr="00CB597C">
        <w:rPr>
          <w:i/>
        </w:rPr>
        <w:t xml:space="preserve">rated carrier output power per cell </w:t>
      </w:r>
      <w:r w:rsidRPr="00CB597C">
        <w:t>(P</w:t>
      </w:r>
      <w:r w:rsidRPr="00CB597C">
        <w:rPr>
          <w:vertAlign w:val="subscript"/>
        </w:rPr>
        <w:t>Rated,c,TRP</w:t>
      </w:r>
      <w:r w:rsidRPr="00CB597C">
        <w:t>).</w:t>
      </w:r>
    </w:p>
    <w:p w14:paraId="7D145E21" w14:textId="77777777" w:rsidR="0043198F" w:rsidRPr="00CB597C" w:rsidRDefault="0043198F" w:rsidP="0043198F">
      <w:pPr>
        <w:pStyle w:val="B1"/>
      </w:pPr>
      <w:r w:rsidRPr="00CB597C">
        <w:rPr>
          <w:snapToGrid w:val="0"/>
        </w:rPr>
        <w:t>7)</w:t>
      </w:r>
      <w:r w:rsidRPr="00CB597C">
        <w:rPr>
          <w:snapToGrid w:val="0"/>
        </w:rPr>
        <w:tab/>
        <w:t>Measure the mean power spectral density measured over 70μs filtered with a square filter of bandwidth equal to the RF bandwidth of the AAS BS centred on the central frequency of the RF bandwidth. 70μs average window centre is set from 35μs after end of one transmitter ON period + 17μs to 35μs before start of next transmitter ON period - 17μs.</w:t>
      </w:r>
    </w:p>
    <w:p w14:paraId="116C0D41" w14:textId="77777777" w:rsidR="0043198F" w:rsidRPr="00CB597C" w:rsidRDefault="0043198F" w:rsidP="0043198F">
      <w:r w:rsidRPr="00CB597C">
        <w:t xml:space="preserve">In addition, for </w:t>
      </w:r>
      <w:r w:rsidRPr="00CB597C">
        <w:rPr>
          <w:snapToGrid w:val="0"/>
        </w:rPr>
        <w:t>a multi-band RIB</w:t>
      </w:r>
      <w:r w:rsidRPr="00CB597C">
        <w:t>, the following steps shall apply:</w:t>
      </w:r>
    </w:p>
    <w:p w14:paraId="7945346D" w14:textId="77777777" w:rsidR="0043198F" w:rsidRPr="00CB597C" w:rsidRDefault="0043198F" w:rsidP="0043198F">
      <w:pPr>
        <w:pStyle w:val="B1"/>
      </w:pPr>
      <w:r w:rsidRPr="00CB597C">
        <w:t>8)</w:t>
      </w:r>
      <w:r w:rsidRPr="00CB597C">
        <w:tab/>
        <w:t xml:space="preserve">For </w:t>
      </w:r>
      <w:r w:rsidRPr="00CB597C">
        <w:rPr>
          <w:snapToGrid w:val="0"/>
        </w:rPr>
        <w:t>a multi-band RIB</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6EF9342E" w14:textId="77777777" w:rsidR="0043198F" w:rsidRPr="00CB597C" w:rsidRDefault="0043198F" w:rsidP="0043198F">
      <w:pPr>
        <w:pStyle w:val="Heading4"/>
        <w:rPr>
          <w:lang w:eastAsia="sv-SE"/>
        </w:rPr>
      </w:pPr>
      <w:bookmarkStart w:id="45" w:name="_Toc525595400"/>
      <w:r w:rsidRPr="00CB597C">
        <w:rPr>
          <w:lang w:eastAsia="sv-SE"/>
        </w:rPr>
        <w:t>6.</w:t>
      </w:r>
      <w:r w:rsidRPr="00CB597C">
        <w:rPr>
          <w:lang w:eastAsia="zh-CN"/>
        </w:rPr>
        <w:t>5.2.</w:t>
      </w:r>
      <w:r w:rsidRPr="00CB597C">
        <w:rPr>
          <w:lang w:eastAsia="sv-SE"/>
        </w:rPr>
        <w:t>5</w:t>
      </w:r>
      <w:r w:rsidRPr="00CB597C">
        <w:rPr>
          <w:lang w:eastAsia="sv-SE"/>
        </w:rPr>
        <w:tab/>
        <w:t>Test Requirement</w:t>
      </w:r>
      <w:bookmarkEnd w:id="45"/>
    </w:p>
    <w:p w14:paraId="126F4F34" w14:textId="77777777" w:rsidR="00515F6B" w:rsidRPr="0043198F" w:rsidRDefault="00515F6B" w:rsidP="00515F6B">
      <w:pPr>
        <w:rPr>
          <w:color w:val="FF0000"/>
          <w:sz w:val="24"/>
          <w:lang w:eastAsia="sv-SE"/>
        </w:rPr>
      </w:pPr>
      <w:bookmarkStart w:id="46" w:name="_Toc525595407"/>
      <w:r w:rsidRPr="0043198F">
        <w:rPr>
          <w:color w:val="FF0000"/>
          <w:sz w:val="24"/>
          <w:lang w:eastAsia="sv-SE"/>
        </w:rPr>
        <w:t>&lt;Unchanged sections omitted&gt;</w:t>
      </w:r>
    </w:p>
    <w:p w14:paraId="67A89280" w14:textId="77777777" w:rsidR="0043198F" w:rsidRPr="00CB597C" w:rsidRDefault="0043198F" w:rsidP="0043198F">
      <w:pPr>
        <w:pStyle w:val="Heading5"/>
        <w:rPr>
          <w:lang w:eastAsia="sv-SE"/>
        </w:rPr>
      </w:pPr>
      <w:r w:rsidRPr="00CB597C">
        <w:rPr>
          <w:lang w:eastAsia="sv-SE"/>
        </w:rPr>
        <w:t>6.5.3.4.2</w:t>
      </w:r>
      <w:r w:rsidRPr="00CB597C">
        <w:rPr>
          <w:lang w:eastAsia="sv-SE"/>
        </w:rPr>
        <w:tab/>
        <w:t>Procedure</w:t>
      </w:r>
      <w:bookmarkEnd w:id="46"/>
    </w:p>
    <w:p w14:paraId="49093568" w14:textId="7BC67BF4" w:rsidR="0043198F" w:rsidRPr="00CB597C" w:rsidDel="00725943" w:rsidRDefault="0043198F" w:rsidP="0043198F">
      <w:pPr>
        <w:rPr>
          <w:del w:id="47" w:author="Nokia-user" w:date="2018-11-01T10:34:00Z"/>
          <w:lang w:eastAsia="sv-SE"/>
        </w:rPr>
      </w:pPr>
      <w:del w:id="48" w:author="Nokia-user" w:date="2018-11-01T10:34:00Z">
        <w:r w:rsidRPr="00CB597C" w:rsidDel="00725943">
          <w:rPr>
            <w:lang w:eastAsia="sv-SE"/>
          </w:rPr>
          <w:delText>OTA test requires correct use of an appropriate test facility which has been calibrated and is capable of performing measurements within the measurement uncertainties in subclause 4.1.2.</w:delText>
        </w:r>
      </w:del>
    </w:p>
    <w:p w14:paraId="0152A8C2" w14:textId="77777777" w:rsidR="0043198F" w:rsidRPr="00CB597C" w:rsidRDefault="0043198F" w:rsidP="0043198F">
      <w:pPr>
        <w:pStyle w:val="B1"/>
      </w:pPr>
      <w:r w:rsidRPr="00CB597C">
        <w:t>1)</w:t>
      </w:r>
      <w:r w:rsidRPr="00CB597C">
        <w:tab/>
        <w:t>Place the AAS BS at the positioner.</w:t>
      </w:r>
    </w:p>
    <w:p w14:paraId="5B20C303"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12E62E33" w14:textId="77777777" w:rsidR="0043198F" w:rsidRPr="00CB597C" w:rsidRDefault="0043198F" w:rsidP="0043198F">
      <w:pPr>
        <w:pStyle w:val="B1"/>
      </w:pPr>
      <w:r w:rsidRPr="00CB597C">
        <w:t>3)</w:t>
      </w:r>
      <w:r w:rsidRPr="00CB597C">
        <w:tab/>
        <w:t xml:space="preserve">Set the AAS BS in the direction of the declared </w:t>
      </w:r>
      <w:r w:rsidRPr="00CB597C">
        <w:rPr>
          <w:i/>
        </w:rPr>
        <w:t>beam peak direction</w:t>
      </w:r>
      <w:r w:rsidRPr="00CB597C">
        <w:t xml:space="preserve"> of the</w:t>
      </w:r>
      <w:r w:rsidRPr="00CB597C">
        <w:rPr>
          <w:i/>
        </w:rPr>
        <w:t xml:space="preserve"> beam direction pair</w:t>
      </w:r>
      <w:r w:rsidRPr="00CB597C">
        <w:t>, for the beam to be tested.</w:t>
      </w:r>
    </w:p>
    <w:p w14:paraId="23870CE2" w14:textId="77777777" w:rsidR="0043198F" w:rsidRPr="00CB597C" w:rsidRDefault="0043198F" w:rsidP="0043198F">
      <w:pPr>
        <w:pStyle w:val="B1"/>
      </w:pPr>
      <w:r w:rsidRPr="00CB597C">
        <w:t>4)</w:t>
      </w:r>
      <w:r w:rsidRPr="00CB597C">
        <w:tab/>
        <w:t xml:space="preserve">Place the </w:t>
      </w:r>
      <w:r w:rsidRPr="00CB597C">
        <w:rPr>
          <w:i/>
          <w:lang w:eastAsia="zh-CN"/>
        </w:rPr>
        <w:t>co-location reference antenna</w:t>
      </w:r>
      <w:r w:rsidRPr="00CB597C">
        <w:rPr>
          <w:rFonts w:hint="eastAsia"/>
          <w:lang w:eastAsia="zh-CN"/>
        </w:rPr>
        <w:t xml:space="preserve"> </w:t>
      </w:r>
      <w:r w:rsidRPr="00CB597C">
        <w:rPr>
          <w:lang w:eastAsia="zh-CN"/>
        </w:rPr>
        <w:t>as specified in subclause 4.15</w:t>
      </w:r>
      <w:r w:rsidRPr="00CB597C">
        <w:t>.</w:t>
      </w:r>
    </w:p>
    <w:p w14:paraId="0F05EFFA" w14:textId="77777777" w:rsidR="0043198F" w:rsidRPr="00CB597C" w:rsidRDefault="0043198F" w:rsidP="0043198F">
      <w:pPr>
        <w:pStyle w:val="B1"/>
      </w:pPr>
      <w:r w:rsidRPr="00CB597C">
        <w:t>5)</w:t>
      </w:r>
      <w:r w:rsidRPr="00CB597C">
        <w:tab/>
        <w:t>Configure the beam peak direction of the AAS BS according to the declared beam direction pair.</w:t>
      </w:r>
    </w:p>
    <w:p w14:paraId="71D4144C" w14:textId="77777777" w:rsidR="0043198F" w:rsidRPr="00CB597C" w:rsidRDefault="0043198F" w:rsidP="0043198F">
      <w:pPr>
        <w:pStyle w:val="B1"/>
      </w:pPr>
      <w:r w:rsidRPr="00CB597C">
        <w:rPr>
          <w:snapToGrid w:val="0"/>
        </w:rPr>
        <w:t>6)</w:t>
      </w:r>
      <w:r w:rsidRPr="00CB597C">
        <w:rPr>
          <w:snapToGrid w:val="0"/>
        </w:rPr>
        <w:tab/>
        <w:t xml:space="preserve">Set the AAS BS </w:t>
      </w:r>
      <w:r w:rsidRPr="00CB597C">
        <w:t xml:space="preserve">to output </w:t>
      </w:r>
      <w:r w:rsidRPr="00CB597C">
        <w:rPr>
          <w:snapToGrid w:val="0"/>
        </w:rPr>
        <w:t>according to the applicable test configuration in clause 5</w:t>
      </w:r>
      <w:r w:rsidRPr="00CB597C">
        <w:t xml:space="preserve"> using the corresponding test models or set of physical channels in subclause 4.12.2. For single carrier s</w:t>
      </w:r>
      <w:r w:rsidRPr="00CB597C">
        <w:rPr>
          <w:snapToGrid w:val="0"/>
        </w:rPr>
        <w:t xml:space="preserve">et the AAS BS to transmit at </w:t>
      </w:r>
      <w:r w:rsidRPr="00CB597C">
        <w:t xml:space="preserve">manufacturers declared </w:t>
      </w:r>
      <w:r w:rsidRPr="00CB597C">
        <w:rPr>
          <w:i/>
        </w:rPr>
        <w:t xml:space="preserve">rated carrier output power per cell </w:t>
      </w:r>
      <w:r w:rsidRPr="00CB597C">
        <w:t>(P</w:t>
      </w:r>
      <w:r w:rsidRPr="00CB597C">
        <w:rPr>
          <w:vertAlign w:val="subscript"/>
        </w:rPr>
        <w:t>Rated,c,TRP</w:t>
      </w:r>
      <w:r w:rsidRPr="00CB597C">
        <w:t>).</w:t>
      </w:r>
    </w:p>
    <w:p w14:paraId="701B9693" w14:textId="77777777" w:rsidR="0043198F" w:rsidRPr="00CB597C" w:rsidRDefault="0043198F" w:rsidP="0043198F">
      <w:pPr>
        <w:pStyle w:val="B1"/>
        <w:rPr>
          <w:snapToGrid w:val="0"/>
        </w:rPr>
      </w:pPr>
      <w:r w:rsidRPr="00CB597C">
        <w:rPr>
          <w:snapToGrid w:val="0"/>
        </w:rPr>
        <w:t>7)</w:t>
      </w:r>
      <w:r w:rsidRPr="00CB597C">
        <w:rPr>
          <w:snapToGrid w:val="0"/>
        </w:rPr>
        <w:tab/>
        <w:t>Measure the mean power spectral density measured over 70μs filtered with a square filter of bandwidth equal to the RF bandwidth of the AAS BS centred on the central frequency of the RF bandwidth. 70μs average window centre is set from 35μs after end of one transmitter ON period + 17μs to 35μs before start of next transmitter ON period - 17μs.</w:t>
      </w:r>
    </w:p>
    <w:p w14:paraId="6D6C860D" w14:textId="77777777" w:rsidR="0043198F" w:rsidRPr="00CB597C" w:rsidRDefault="0043198F" w:rsidP="0043198F">
      <w:pPr>
        <w:pStyle w:val="B1"/>
      </w:pPr>
      <w:r w:rsidRPr="00CB597C">
        <w:rPr>
          <w:snapToGrid w:val="0"/>
        </w:rPr>
        <w:t>8)</w:t>
      </w:r>
      <w:r w:rsidRPr="00CB597C">
        <w:rPr>
          <w:snapToGrid w:val="0"/>
        </w:rPr>
        <w:tab/>
        <w:t>For an AAS BS supporting contiguous CA, measure the mean power spectral density over 70 μs filtered with a square filter of bandwidth equal to the Aggregated Channel Bandwidth BW</w:t>
      </w:r>
      <w:r w:rsidRPr="00CB597C">
        <w:rPr>
          <w:snapToGrid w:val="0"/>
          <w:vertAlign w:val="subscript"/>
        </w:rPr>
        <w:t>Channel_CA</w:t>
      </w:r>
      <w:r w:rsidRPr="00CB597C">
        <w:rPr>
          <w:snapToGrid w:val="0"/>
        </w:rPr>
        <w:t xml:space="preserve"> centred on (F</w:t>
      </w:r>
      <w:r w:rsidRPr="00CB597C">
        <w:rPr>
          <w:snapToGrid w:val="0"/>
          <w:vertAlign w:val="subscript"/>
        </w:rPr>
        <w:t>edge_high</w:t>
      </w:r>
      <w:r w:rsidRPr="00CB597C">
        <w:rPr>
          <w:snapToGrid w:val="0"/>
        </w:rPr>
        <w:t>+F</w:t>
      </w:r>
      <w:r w:rsidRPr="00CB597C">
        <w:rPr>
          <w:snapToGrid w:val="0"/>
          <w:vertAlign w:val="subscript"/>
        </w:rPr>
        <w:t>edge_low</w:t>
      </w:r>
      <w:r w:rsidRPr="00CB597C">
        <w:rPr>
          <w:snapToGrid w:val="0"/>
        </w:rPr>
        <w:t>)/2. 70 μs average window centre is set from 35 μs after end of one transmitter ON period + 17 μs to 35μs before start of next transmitter ON period - 17 μs.</w:t>
      </w:r>
    </w:p>
    <w:p w14:paraId="775F9C47" w14:textId="77777777" w:rsidR="0043198F" w:rsidRPr="00CB597C" w:rsidRDefault="0043198F" w:rsidP="0043198F">
      <w:r w:rsidRPr="00CB597C">
        <w:t xml:space="preserve">In addition, for </w:t>
      </w:r>
      <w:r w:rsidRPr="00CB597C">
        <w:rPr>
          <w:snapToGrid w:val="0"/>
        </w:rPr>
        <w:t>a multi-band RIB</w:t>
      </w:r>
      <w:r w:rsidRPr="00CB597C">
        <w:t>, the following steps shall apply:</w:t>
      </w:r>
    </w:p>
    <w:p w14:paraId="29FB3DDD" w14:textId="77777777" w:rsidR="0043198F" w:rsidRPr="00CB597C" w:rsidRDefault="0043198F" w:rsidP="0043198F">
      <w:pPr>
        <w:pStyle w:val="B1"/>
      </w:pPr>
      <w:r w:rsidRPr="00CB597C">
        <w:t>9)</w:t>
      </w:r>
      <w:r w:rsidRPr="00CB597C">
        <w:tab/>
        <w:t xml:space="preserve">For </w:t>
      </w:r>
      <w:r w:rsidRPr="00CB597C">
        <w:rPr>
          <w:snapToGrid w:val="0"/>
        </w:rPr>
        <w:t>a multi-band RIB</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26811AAF" w14:textId="77777777" w:rsidR="0043198F" w:rsidRPr="00CB597C" w:rsidRDefault="0043198F" w:rsidP="0043198F">
      <w:pPr>
        <w:pStyle w:val="Heading4"/>
        <w:rPr>
          <w:lang w:eastAsia="sv-SE"/>
        </w:rPr>
      </w:pPr>
      <w:bookmarkStart w:id="49" w:name="_Toc525595408"/>
      <w:r w:rsidRPr="00CB597C">
        <w:rPr>
          <w:lang w:eastAsia="sv-SE"/>
        </w:rPr>
        <w:t>6.</w:t>
      </w:r>
      <w:r w:rsidRPr="00CB597C">
        <w:rPr>
          <w:lang w:eastAsia="zh-CN"/>
        </w:rPr>
        <w:t>5.3.</w:t>
      </w:r>
      <w:r w:rsidRPr="00CB597C">
        <w:rPr>
          <w:lang w:eastAsia="sv-SE"/>
        </w:rPr>
        <w:t>5</w:t>
      </w:r>
      <w:r w:rsidRPr="00CB597C">
        <w:rPr>
          <w:lang w:eastAsia="sv-SE"/>
        </w:rPr>
        <w:tab/>
        <w:t>Test Requirement</w:t>
      </w:r>
      <w:bookmarkEnd w:id="49"/>
    </w:p>
    <w:p w14:paraId="533E4BE4" w14:textId="77777777" w:rsidR="00515F6B" w:rsidRPr="0043198F" w:rsidRDefault="00515F6B" w:rsidP="00515F6B">
      <w:pPr>
        <w:rPr>
          <w:color w:val="FF0000"/>
          <w:sz w:val="24"/>
          <w:lang w:eastAsia="sv-SE"/>
        </w:rPr>
      </w:pPr>
      <w:bookmarkStart w:id="50" w:name="_Toc525595428"/>
      <w:r w:rsidRPr="0043198F">
        <w:rPr>
          <w:color w:val="FF0000"/>
          <w:sz w:val="24"/>
          <w:lang w:eastAsia="sv-SE"/>
        </w:rPr>
        <w:t>&lt;Unchanged sections omitted&gt;</w:t>
      </w:r>
    </w:p>
    <w:p w14:paraId="198D66DF" w14:textId="77777777" w:rsidR="0043198F" w:rsidRPr="00CB597C" w:rsidRDefault="0043198F" w:rsidP="0043198F">
      <w:pPr>
        <w:pStyle w:val="Heading5"/>
        <w:rPr>
          <w:lang w:eastAsia="sv-SE"/>
        </w:rPr>
      </w:pPr>
      <w:r w:rsidRPr="00CB597C">
        <w:rPr>
          <w:lang w:eastAsia="sv-SE"/>
        </w:rPr>
        <w:t>6.6.3.4.2</w:t>
      </w:r>
      <w:r w:rsidRPr="00CB597C">
        <w:rPr>
          <w:lang w:eastAsia="sv-SE"/>
        </w:rPr>
        <w:tab/>
        <w:t>Procedure</w:t>
      </w:r>
      <w:bookmarkEnd w:id="50"/>
    </w:p>
    <w:p w14:paraId="60B03118" w14:textId="77777777" w:rsidR="0043198F" w:rsidRPr="00CB597C" w:rsidRDefault="0043198F" w:rsidP="0043198F">
      <w:pPr>
        <w:pStyle w:val="Heading6"/>
      </w:pPr>
      <w:bookmarkStart w:id="51" w:name="_Toc525595429"/>
      <w:r w:rsidRPr="00CB597C">
        <w:t>6.6.3.4.2.1</w:t>
      </w:r>
      <w:r w:rsidRPr="00CB597C">
        <w:tab/>
        <w:t>General Procedure</w:t>
      </w:r>
      <w:bookmarkEnd w:id="51"/>
    </w:p>
    <w:p w14:paraId="62585120" w14:textId="08E7DB85" w:rsidR="0043198F" w:rsidRPr="00CB597C" w:rsidDel="00725943" w:rsidRDefault="0043198F">
      <w:pPr>
        <w:pStyle w:val="B1"/>
        <w:rPr>
          <w:del w:id="52" w:author="Nokia-user" w:date="2018-11-01T10:34:00Z"/>
        </w:rPr>
        <w:pPrChange w:id="53" w:author="Nokia-user" w:date="2018-11-01T10:34:00Z">
          <w:pPr/>
        </w:pPrChange>
      </w:pPr>
      <w:del w:id="54" w:author="Nokia-user" w:date="2018-11-01T10:34:00Z">
        <w:r w:rsidRPr="00CB597C" w:rsidDel="00725943">
          <w:delText>OTA test requires correct use of an appropriate test facility which has been calibrated and is capable of performing measurements within the measurement uncertainties in subclause 4.1.2.</w:delText>
        </w:r>
      </w:del>
    </w:p>
    <w:p w14:paraId="712D3441" w14:textId="77777777" w:rsidR="0043198F" w:rsidRPr="00CB597C" w:rsidRDefault="0043198F">
      <w:pPr>
        <w:pStyle w:val="B1"/>
      </w:pPr>
      <w:r w:rsidRPr="00CB597C">
        <w:t>1)</w:t>
      </w:r>
      <w:r w:rsidRPr="00CB597C">
        <w:tab/>
        <w:t>Place the AAS BS at the positioner.</w:t>
      </w:r>
    </w:p>
    <w:p w14:paraId="6E3A9693"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58AF7412" w14:textId="77777777" w:rsidR="0043198F" w:rsidRPr="00CB597C" w:rsidRDefault="0043198F" w:rsidP="0043198F">
      <w:pPr>
        <w:pStyle w:val="B1"/>
      </w:pPr>
      <w:r w:rsidRPr="00CB597C">
        <w:t>3)</w:t>
      </w:r>
      <w:r w:rsidRPr="00CB597C">
        <w:tab/>
        <w:t>Move the AAS BS on the positioner in order that the direction to be tested aligns with the test antenna.</w:t>
      </w:r>
    </w:p>
    <w:p w14:paraId="5E04BB51" w14:textId="77777777" w:rsidR="0043198F" w:rsidRPr="00CB597C" w:rsidRDefault="0043198F" w:rsidP="0043198F">
      <w:pPr>
        <w:pStyle w:val="B1"/>
      </w:pPr>
      <w:r w:rsidRPr="00CB597C">
        <w:t>4)</w:t>
      </w:r>
      <w:r w:rsidRPr="00CB597C">
        <w:tab/>
        <w:t>Configure the beamforming settings of the AAS BS according to the direction to be tested.</w:t>
      </w:r>
    </w:p>
    <w:p w14:paraId="73CB023F" w14:textId="77777777" w:rsidR="00515F6B" w:rsidRPr="0043198F" w:rsidRDefault="00515F6B" w:rsidP="00515F6B">
      <w:pPr>
        <w:rPr>
          <w:color w:val="FF0000"/>
          <w:sz w:val="24"/>
          <w:lang w:eastAsia="sv-SE"/>
        </w:rPr>
      </w:pPr>
      <w:bookmarkStart w:id="55" w:name="_Toc525595442"/>
      <w:r w:rsidRPr="0043198F">
        <w:rPr>
          <w:color w:val="FF0000"/>
          <w:sz w:val="24"/>
          <w:lang w:eastAsia="sv-SE"/>
        </w:rPr>
        <w:t>&lt;Unchanged sections omitted&gt;</w:t>
      </w:r>
    </w:p>
    <w:p w14:paraId="5A9D755D" w14:textId="77777777" w:rsidR="0043198F" w:rsidRPr="00CB597C" w:rsidRDefault="0043198F" w:rsidP="0043198F">
      <w:pPr>
        <w:pStyle w:val="Heading6"/>
      </w:pPr>
      <w:r w:rsidRPr="00CB597C">
        <w:t>6.6.4.4.1.2</w:t>
      </w:r>
      <w:r w:rsidRPr="00CB597C">
        <w:tab/>
        <w:t>Procedure</w:t>
      </w:r>
      <w:bookmarkEnd w:id="55"/>
      <w:r w:rsidRPr="00CB597C">
        <w:tab/>
      </w:r>
    </w:p>
    <w:p w14:paraId="65AC4DD8" w14:textId="77777777" w:rsidR="0043198F" w:rsidRPr="00CB597C" w:rsidRDefault="0043198F" w:rsidP="0043198F">
      <w:pPr>
        <w:pStyle w:val="Heading7"/>
      </w:pPr>
      <w:bookmarkStart w:id="56" w:name="_Toc525595443"/>
      <w:r w:rsidRPr="00CB597C">
        <w:t>6.6.4.4.1.2.1</w:t>
      </w:r>
      <w:r w:rsidRPr="00CB597C">
        <w:tab/>
        <w:t>General procedure</w:t>
      </w:r>
      <w:bookmarkEnd w:id="56"/>
    </w:p>
    <w:p w14:paraId="1E33483D" w14:textId="55B7E761" w:rsidR="0043198F" w:rsidRPr="00CB597C" w:rsidDel="00725943" w:rsidRDefault="0043198F">
      <w:pPr>
        <w:pStyle w:val="B1"/>
        <w:rPr>
          <w:del w:id="57" w:author="Nokia-user" w:date="2018-11-01T10:35:00Z"/>
        </w:rPr>
        <w:pPrChange w:id="58" w:author="Nokia-user" w:date="2018-11-01T10:35:00Z">
          <w:pPr/>
        </w:pPrChange>
      </w:pPr>
      <w:del w:id="59" w:author="Nokia-user" w:date="2018-11-01T10:35:00Z">
        <w:r w:rsidRPr="00CB597C" w:rsidDel="00725943">
          <w:delText>OTA test requires correct use of an appropriate test facility which has been calibrated and is capable of performing measurements within the measurement uncertainties in subclause 4.1.2.</w:delText>
        </w:r>
      </w:del>
    </w:p>
    <w:p w14:paraId="30670DCC" w14:textId="77777777" w:rsidR="0043198F" w:rsidRPr="00CB597C" w:rsidRDefault="0043198F">
      <w:pPr>
        <w:pStyle w:val="B1"/>
      </w:pPr>
      <w:r w:rsidRPr="00CB597C">
        <w:t>1)</w:t>
      </w:r>
      <w:r w:rsidRPr="00CB597C">
        <w:tab/>
        <w:t>Place the AAS BS at the positioner.</w:t>
      </w:r>
    </w:p>
    <w:p w14:paraId="7C892971"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3507C831" w14:textId="77777777" w:rsidR="0043198F" w:rsidRPr="00CB597C" w:rsidRDefault="0043198F" w:rsidP="0043198F">
      <w:pPr>
        <w:pStyle w:val="B1"/>
      </w:pPr>
      <w:r w:rsidRPr="00CB597C">
        <w:t>3)</w:t>
      </w:r>
      <w:r w:rsidRPr="00CB597C">
        <w:tab/>
        <w:t>Move the AAS BS on the positioner in order that the direction to be tested aligns with the test antenna.</w:t>
      </w:r>
    </w:p>
    <w:p w14:paraId="0697C843" w14:textId="77777777" w:rsidR="0043198F" w:rsidRPr="00CB597C" w:rsidRDefault="0043198F" w:rsidP="0043198F">
      <w:pPr>
        <w:pStyle w:val="B1"/>
      </w:pPr>
      <w:r w:rsidRPr="00CB597C">
        <w:t>4)</w:t>
      </w:r>
      <w:r w:rsidRPr="00CB597C">
        <w:tab/>
        <w:t>Configure the beamforming settings of the AAS BS according to the direction to be tested.</w:t>
      </w:r>
      <w:r w:rsidRPr="00CB597C" w:rsidDel="00E74A3C">
        <w:t xml:space="preserve"> </w:t>
      </w:r>
      <w:r w:rsidRPr="00CB597C">
        <w:t>6.6.4.4.1.2.2</w:t>
      </w:r>
      <w:r w:rsidRPr="00CB597C">
        <w:tab/>
        <w:t>EVM procedure</w:t>
      </w:r>
    </w:p>
    <w:p w14:paraId="07EA5842" w14:textId="77777777" w:rsidR="0043198F" w:rsidRPr="00CB597C" w:rsidRDefault="0043198F" w:rsidP="0043198F">
      <w:pPr>
        <w:pStyle w:val="B1"/>
        <w:rPr>
          <w:rFonts w:cs="v4.2.0"/>
        </w:rPr>
      </w:pPr>
      <w:r w:rsidRPr="00CB597C">
        <w:rPr>
          <w:lang w:eastAsia="zh-CN"/>
        </w:rPr>
        <w:t>5)</w:t>
      </w:r>
      <w:r w:rsidRPr="00CB597C">
        <w:rPr>
          <w:lang w:eastAsia="zh-CN"/>
        </w:rPr>
        <w:tab/>
      </w:r>
      <w:r w:rsidRPr="00CB597C">
        <w:t>Set the AAS BS to output according to the applicable test configuration in clause 5 using the corresponding test models or set of physical channels in subclause 4.12.2. For single carrier set the AAS BS to transmit at manufacturers declared rated carrier output power per cell (P</w:t>
      </w:r>
      <w:r w:rsidRPr="00CB597C">
        <w:rPr>
          <w:vertAlign w:val="subscript"/>
        </w:rPr>
        <w:t>Rated,c,EIRP</w:t>
      </w:r>
      <w:r w:rsidRPr="00CB597C">
        <w:t>).</w:t>
      </w:r>
      <w:r w:rsidRPr="00CB597C">
        <w:rPr>
          <w:rFonts w:cs="v4.2.0"/>
        </w:rPr>
        <w:t>6)</w:t>
      </w:r>
      <w:r w:rsidRPr="00CB597C">
        <w:rPr>
          <w:rFonts w:cs="v4.2.0"/>
        </w:rPr>
        <w:tab/>
        <w:t xml:space="preserve">For each carrier, measure the Error Vector Magnitude </w:t>
      </w:r>
      <w:r w:rsidRPr="00CB597C">
        <w:t xml:space="preserve">and frequency error </w:t>
      </w:r>
      <w:r w:rsidRPr="00CB597C">
        <w:rPr>
          <w:rFonts w:cs="v4.2.0"/>
        </w:rPr>
        <w:t xml:space="preserve">as defined in annex </w:t>
      </w:r>
      <w:r w:rsidRPr="00CB597C">
        <w:rPr>
          <w:rFonts w:cs="v4.2.0"/>
          <w:lang w:val="en-US"/>
        </w:rPr>
        <w:t>D.1.1</w:t>
      </w:r>
      <w:r w:rsidRPr="00CB597C">
        <w:t xml:space="preserve"> and the mean EIRP (in the conformance direction)  of the signal</w:t>
      </w:r>
      <w:r w:rsidRPr="00CB597C">
        <w:rPr>
          <w:rFonts w:cs="v4.2.0"/>
        </w:rPr>
        <w:t xml:space="preserve">. </w:t>
      </w:r>
      <w:r w:rsidRPr="00CB597C">
        <w:t>The measurement shall be performed on all 15 slots of the frame defined by the Test Model.</w:t>
      </w:r>
    </w:p>
    <w:p w14:paraId="44488C01" w14:textId="77777777" w:rsidR="0043198F" w:rsidRPr="00CB597C" w:rsidRDefault="0043198F" w:rsidP="0043198F">
      <w:pPr>
        <w:pStyle w:val="B1"/>
        <w:rPr>
          <w:rFonts w:cs="v4.2.0"/>
        </w:rPr>
      </w:pPr>
      <w:r w:rsidRPr="00CB597C">
        <w:rPr>
          <w:rFonts w:cs="v4.2.0"/>
        </w:rPr>
        <w:t>7)</w:t>
      </w:r>
      <w:r w:rsidRPr="00CB597C">
        <w:rPr>
          <w:rFonts w:cs="v4.2.0"/>
        </w:rPr>
        <w:tab/>
        <w:t>Using the same setting as in step 5), set the AAS BS</w:t>
      </w:r>
      <w:r w:rsidRPr="00CB597C">
        <w:rPr>
          <w:rFonts w:cs="v4.2.0"/>
          <w:lang w:eastAsia="zh-CN"/>
        </w:rPr>
        <w:t xml:space="preserve"> </w:t>
      </w:r>
      <w:r w:rsidRPr="00CB597C">
        <w:rPr>
          <w:rFonts w:cs="v4.2.0"/>
        </w:rPr>
        <w:t>to transmit a signal according to TM4, subclause 4.12.2, with X value equal to 18, and repeat step 6). If the requirement in subclause 6.6.4.5 is not fulfilled, decrease the total output power by setting the base station to transmit a signal according to TM4 with X greater than 18, and repeat step 6).</w:t>
      </w:r>
    </w:p>
    <w:p w14:paraId="2E2FECC3" w14:textId="77777777" w:rsidR="0043198F" w:rsidRPr="00CB597C" w:rsidRDefault="0043198F" w:rsidP="0043198F">
      <w:r w:rsidRPr="00CB597C">
        <w:t>The following test shall be additionally performed if the base station supports HS-PDSCH transmission using 16QAM:</w:t>
      </w:r>
    </w:p>
    <w:p w14:paraId="7F9ACBFA" w14:textId="77777777" w:rsidR="0043198F" w:rsidRPr="00CB597C" w:rsidRDefault="0043198F" w:rsidP="0043198F">
      <w:pPr>
        <w:pStyle w:val="B1"/>
      </w:pPr>
      <w:r w:rsidRPr="00CB597C">
        <w:t>8)</w:t>
      </w:r>
      <w:r w:rsidRPr="00CB597C">
        <w:tab/>
        <w:t xml:space="preserve">Using the same setting as in step 5), set the base station to transmit according to TM5, </w:t>
      </w:r>
      <w:r w:rsidRPr="00CB597C">
        <w:rPr>
          <w:rFonts w:eastAsia="MS P??"/>
        </w:rPr>
        <w:t>subclause</w:t>
      </w:r>
      <w:r w:rsidRPr="00CB597C">
        <w:rPr>
          <w:lang w:eastAsia="zh-CN"/>
        </w:rPr>
        <w:t xml:space="preserve"> 4.12.2.</w:t>
      </w:r>
    </w:p>
    <w:p w14:paraId="70903F89" w14:textId="77777777" w:rsidR="0043198F" w:rsidRPr="00CB597C" w:rsidRDefault="0043198F" w:rsidP="0043198F">
      <w:pPr>
        <w:pStyle w:val="B1"/>
      </w:pPr>
      <w:r w:rsidRPr="00CB597C">
        <w:t>9)</w:t>
      </w:r>
      <w:r w:rsidRPr="00CB597C">
        <w:tab/>
        <w:t>Repeat step 6).</w:t>
      </w:r>
    </w:p>
    <w:p w14:paraId="68E26593" w14:textId="77777777" w:rsidR="0043198F" w:rsidRPr="00CB597C" w:rsidRDefault="0043198F" w:rsidP="0043198F">
      <w:r w:rsidRPr="00CB597C">
        <w:t xml:space="preserve">In addition, for </w:t>
      </w:r>
      <w:r w:rsidRPr="00CB597C">
        <w:rPr>
          <w:snapToGrid w:val="0"/>
        </w:rPr>
        <w:t>a multi-band RIB</w:t>
      </w:r>
      <w:r w:rsidRPr="00CB597C">
        <w:t>, the following steps shall apply:</w:t>
      </w:r>
    </w:p>
    <w:p w14:paraId="505FAD84" w14:textId="77777777" w:rsidR="0043198F" w:rsidRPr="00CB597C" w:rsidRDefault="0043198F" w:rsidP="0043198F">
      <w:pPr>
        <w:pStyle w:val="B1"/>
      </w:pPr>
      <w:r w:rsidRPr="00CB597C">
        <w:t>10)</w:t>
      </w:r>
      <w:r w:rsidRPr="00CB597C">
        <w:tab/>
        <w:t xml:space="preserve">For </w:t>
      </w:r>
      <w:r w:rsidRPr="00CB597C">
        <w:rPr>
          <w:snapToGrid w:val="0"/>
        </w:rPr>
        <w:t>multi-band RIB</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01907720" w14:textId="77777777" w:rsidR="0043198F" w:rsidRPr="00CB597C" w:rsidRDefault="0043198F" w:rsidP="0043198F">
      <w:pPr>
        <w:pStyle w:val="Heading7"/>
      </w:pPr>
      <w:bookmarkStart w:id="60" w:name="_Toc525595444"/>
      <w:r w:rsidRPr="00CB597C">
        <w:t>6.6.4.4.1.2.3</w:t>
      </w:r>
      <w:r w:rsidRPr="00CB597C">
        <w:tab/>
        <w:t>PCDE  procedure</w:t>
      </w:r>
      <w:bookmarkEnd w:id="60"/>
    </w:p>
    <w:p w14:paraId="4E222758" w14:textId="77777777" w:rsidR="00515F6B" w:rsidRPr="0043198F" w:rsidRDefault="00515F6B" w:rsidP="00515F6B">
      <w:pPr>
        <w:rPr>
          <w:color w:val="FF0000"/>
          <w:sz w:val="24"/>
          <w:lang w:eastAsia="sv-SE"/>
        </w:rPr>
      </w:pPr>
      <w:bookmarkStart w:id="61" w:name="_Toc525595448"/>
      <w:r w:rsidRPr="0043198F">
        <w:rPr>
          <w:color w:val="FF0000"/>
          <w:sz w:val="24"/>
          <w:lang w:eastAsia="sv-SE"/>
        </w:rPr>
        <w:t>&lt;Unchanged sections omitted&gt;</w:t>
      </w:r>
    </w:p>
    <w:p w14:paraId="5781EAF8" w14:textId="77777777" w:rsidR="0043198F" w:rsidRPr="00CB597C" w:rsidRDefault="0043198F" w:rsidP="0043198F">
      <w:pPr>
        <w:pStyle w:val="Heading6"/>
      </w:pPr>
      <w:r w:rsidRPr="00CB597C">
        <w:t>6.6.4.4.2.2</w:t>
      </w:r>
      <w:r w:rsidRPr="00CB597C">
        <w:tab/>
        <w:t>Procedure</w:t>
      </w:r>
      <w:bookmarkEnd w:id="61"/>
    </w:p>
    <w:p w14:paraId="2E200CC1" w14:textId="64EFFC0E" w:rsidR="0043198F" w:rsidRPr="00CB597C" w:rsidDel="00725943" w:rsidRDefault="0043198F" w:rsidP="0043198F">
      <w:pPr>
        <w:rPr>
          <w:del w:id="62" w:author="Nokia-user" w:date="2018-11-01T10:35:00Z"/>
          <w:lang w:eastAsia="sv-SE"/>
        </w:rPr>
      </w:pPr>
      <w:del w:id="63" w:author="Nokia-user" w:date="2018-11-01T10:35:00Z">
        <w:r w:rsidRPr="00CB597C" w:rsidDel="00725943">
          <w:rPr>
            <w:lang w:eastAsia="sv-SE"/>
          </w:rPr>
          <w:delText>OTA test requires correct use of an appropriate test facility which has been calibrated and is capable of performing measurements within the measurement uncertainties in subclause 4.1.2.</w:delText>
        </w:r>
      </w:del>
    </w:p>
    <w:p w14:paraId="1E9607BB" w14:textId="77777777" w:rsidR="0043198F" w:rsidRPr="00CB597C" w:rsidRDefault="0043198F" w:rsidP="0043198F">
      <w:pPr>
        <w:pStyle w:val="B1"/>
      </w:pPr>
      <w:r w:rsidRPr="00CB597C">
        <w:t>1)</w:t>
      </w:r>
      <w:r w:rsidRPr="00CB597C">
        <w:tab/>
        <w:t>Place the AAS BS at the positioner.</w:t>
      </w:r>
    </w:p>
    <w:p w14:paraId="7CB34C93"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058D93B9" w14:textId="77777777" w:rsidR="0043198F" w:rsidRPr="00CB597C" w:rsidRDefault="0043198F" w:rsidP="0043198F">
      <w:pPr>
        <w:pStyle w:val="B1"/>
      </w:pPr>
      <w:r w:rsidRPr="00CB597C">
        <w:t>3)</w:t>
      </w:r>
      <w:r w:rsidRPr="00CB597C">
        <w:tab/>
        <w:t>Move the AAS BS on the positioner in order that the direction to be tested aligns with the test antenna</w:t>
      </w:r>
    </w:p>
    <w:p w14:paraId="2368DE79" w14:textId="77777777" w:rsidR="0043198F" w:rsidRPr="00CB597C" w:rsidRDefault="0043198F" w:rsidP="0043198F">
      <w:pPr>
        <w:pStyle w:val="B1"/>
      </w:pPr>
      <w:r w:rsidRPr="00CB597C">
        <w:t>4)</w:t>
      </w:r>
      <w:r w:rsidRPr="00CB597C">
        <w:tab/>
        <w:t>Configure the beamforming settings of the AAS BS according to the direction to be tested.</w:t>
      </w:r>
    </w:p>
    <w:p w14:paraId="092B9FA0" w14:textId="77777777" w:rsidR="0043198F" w:rsidRPr="00CB597C" w:rsidRDefault="0043198F" w:rsidP="0043198F">
      <w:pPr>
        <w:pStyle w:val="B1"/>
      </w:pPr>
      <w:r w:rsidRPr="00CB597C">
        <w:rPr>
          <w:rFonts w:cs="v4.2.0"/>
          <w:lang w:eastAsia="zh-CN"/>
        </w:rPr>
        <w:t>5)</w:t>
      </w:r>
      <w:r w:rsidRPr="00CB597C">
        <w:rPr>
          <w:rFonts w:cs="v4.2.0"/>
          <w:lang w:eastAsia="zh-CN"/>
        </w:rPr>
        <w:tab/>
      </w:r>
      <w:r w:rsidRPr="00CB597C">
        <w:t>Set the AAS BS to output according to the applicable test configuration in clause 5 using the corresponding test models or set of physical channels in subclause 4.12.2. For single carrier set the AAS BS to transmit at manufacturers declared rated carrier output power per cell (P</w:t>
      </w:r>
      <w:r w:rsidRPr="00CB597C">
        <w:rPr>
          <w:vertAlign w:val="subscript"/>
        </w:rPr>
        <w:t>Rated,c,EIRP</w:t>
      </w:r>
      <w:r w:rsidRPr="00CB597C">
        <w:t>).6)</w:t>
      </w:r>
      <w:r w:rsidRPr="00CB597C">
        <w:tab/>
        <w:t>Measure the EVM and frequency error as defined in annex D.</w:t>
      </w:r>
    </w:p>
    <w:p w14:paraId="69978488" w14:textId="77777777" w:rsidR="0043198F" w:rsidRPr="00CB597C" w:rsidRDefault="0043198F" w:rsidP="0043198F">
      <w:pPr>
        <w:pStyle w:val="B1"/>
        <w:rPr>
          <w:lang w:eastAsia="ja-JP"/>
        </w:rPr>
      </w:pPr>
      <w:r w:rsidRPr="00CB597C">
        <w:t>7)</w:t>
      </w:r>
      <w:r w:rsidRPr="00CB597C">
        <w:tab/>
        <w:t>Repeat steps 5) and 6) for E-TM 3.2, E-TM 3.3 and E-TM 2. Repeat</w:t>
      </w:r>
      <w:r w:rsidRPr="00CB597C">
        <w:rPr>
          <w:rFonts w:eastAsia="SimSun"/>
          <w:lang w:eastAsia="zh-CN"/>
        </w:rPr>
        <w:t xml:space="preserve"> steps 5) and 6) for</w:t>
      </w:r>
      <w:r w:rsidRPr="00CB597C">
        <w:rPr>
          <w:rFonts w:eastAsia="SimSun" w:hint="eastAsia"/>
          <w:lang w:eastAsia="zh-CN"/>
        </w:rPr>
        <w:t xml:space="preserve"> E-TM3.1a</w:t>
      </w:r>
      <w:r w:rsidRPr="00CB597C">
        <w:t xml:space="preserve"> and E-TM 2a for 256QAM, if supported by the AAS BS. For E-TM2 </w:t>
      </w:r>
      <w:r w:rsidRPr="00CB597C">
        <w:rPr>
          <w:rFonts w:eastAsia="SimSun" w:hint="eastAsia"/>
          <w:lang w:eastAsia="zh-CN"/>
        </w:rPr>
        <w:t>and E-TM2a</w:t>
      </w:r>
      <w:r w:rsidRPr="00CB597C">
        <w:t xml:space="preserve"> </w:t>
      </w:r>
      <w:r w:rsidRPr="00CB597C">
        <w:rPr>
          <w:rFonts w:cs="v5.0.0"/>
        </w:rPr>
        <w:t xml:space="preserve">the OFDM symbol </w:t>
      </w:r>
      <w:r w:rsidRPr="00CB597C">
        <w:t xml:space="preserve">EIRP (in the conformance direction)  shall be at the </w:t>
      </w:r>
      <w:r w:rsidRPr="00CB597C">
        <w:rPr>
          <w:rFonts w:cs="v5.0.0"/>
        </w:rPr>
        <w:t xml:space="preserve">lower limit of the dynamic range according to the test procedure in subclause </w:t>
      </w:r>
      <w:r w:rsidRPr="00CB597C">
        <w:rPr>
          <w:lang w:eastAsia="ja-JP"/>
        </w:rPr>
        <w:t>6.4.4.4.2 and test requirements in subclause 6.4.4.5.2.</w:t>
      </w:r>
    </w:p>
    <w:p w14:paraId="74C43337" w14:textId="77777777" w:rsidR="0043198F" w:rsidRPr="00CB597C" w:rsidRDefault="0043198F" w:rsidP="0043198F">
      <w:r w:rsidRPr="00CB597C">
        <w:t xml:space="preserve">In addition, for </w:t>
      </w:r>
      <w:r w:rsidRPr="00CB597C">
        <w:rPr>
          <w:snapToGrid w:val="0"/>
        </w:rPr>
        <w:t>multi-band RIB,</w:t>
      </w:r>
      <w:r w:rsidRPr="00CB597C">
        <w:t xml:space="preserve"> the following steps shall apply:</w:t>
      </w:r>
    </w:p>
    <w:p w14:paraId="25EDAEB5" w14:textId="77777777" w:rsidR="0043198F" w:rsidRPr="00CB597C" w:rsidRDefault="0043198F" w:rsidP="0043198F">
      <w:pPr>
        <w:pStyle w:val="B1"/>
      </w:pPr>
      <w:r w:rsidRPr="00CB597C">
        <w:t>8)</w:t>
      </w:r>
      <w:r w:rsidRPr="00CB597C">
        <w:tab/>
        <w:t xml:space="preserve">For </w:t>
      </w:r>
      <w:r w:rsidRPr="00CB597C">
        <w:rPr>
          <w:snapToGrid w:val="0"/>
        </w:rPr>
        <w:t xml:space="preserve">multi-band </w:t>
      </w:r>
      <w:r w:rsidRPr="00CB597C">
        <w:rPr>
          <w:rFonts w:hint="eastAsia"/>
          <w:snapToGrid w:val="0"/>
          <w:lang w:eastAsia="ja-JP"/>
        </w:rPr>
        <w:t>RIB</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2A54149F" w14:textId="77777777" w:rsidR="0043198F" w:rsidRPr="00CB597C" w:rsidRDefault="0043198F" w:rsidP="0043198F">
      <w:pPr>
        <w:pStyle w:val="Heading4"/>
        <w:rPr>
          <w:lang w:eastAsia="sv-SE"/>
        </w:rPr>
      </w:pPr>
      <w:bookmarkStart w:id="64" w:name="_Toc525595449"/>
      <w:r w:rsidRPr="00CB597C">
        <w:rPr>
          <w:lang w:eastAsia="sv-SE"/>
        </w:rPr>
        <w:t>6.</w:t>
      </w:r>
      <w:r w:rsidRPr="00CB597C">
        <w:rPr>
          <w:lang w:eastAsia="zh-CN"/>
        </w:rPr>
        <w:t>6.4.</w:t>
      </w:r>
      <w:r w:rsidRPr="00CB597C">
        <w:rPr>
          <w:lang w:eastAsia="sv-SE"/>
        </w:rPr>
        <w:t>5</w:t>
      </w:r>
      <w:r w:rsidRPr="00CB597C">
        <w:rPr>
          <w:lang w:eastAsia="sv-SE"/>
        </w:rPr>
        <w:tab/>
        <w:t>Test Requirement</w:t>
      </w:r>
      <w:bookmarkEnd w:id="64"/>
    </w:p>
    <w:p w14:paraId="0F4C2992" w14:textId="77777777" w:rsidR="00515F6B" w:rsidRPr="0043198F" w:rsidRDefault="00515F6B" w:rsidP="00515F6B">
      <w:pPr>
        <w:rPr>
          <w:color w:val="FF0000"/>
          <w:sz w:val="24"/>
          <w:lang w:eastAsia="sv-SE"/>
        </w:rPr>
      </w:pPr>
      <w:bookmarkStart w:id="65" w:name="_Toc525595463"/>
      <w:r w:rsidRPr="0043198F">
        <w:rPr>
          <w:color w:val="FF0000"/>
          <w:sz w:val="24"/>
          <w:lang w:eastAsia="sv-SE"/>
        </w:rPr>
        <w:t>&lt;Unchanged sections omitted&gt;</w:t>
      </w:r>
    </w:p>
    <w:p w14:paraId="54E7790F" w14:textId="77777777" w:rsidR="0043198F" w:rsidRPr="00CB597C" w:rsidRDefault="0043198F" w:rsidP="0043198F">
      <w:pPr>
        <w:pStyle w:val="Heading5"/>
        <w:rPr>
          <w:lang w:eastAsia="sv-SE"/>
        </w:rPr>
      </w:pPr>
      <w:r w:rsidRPr="00CB597C">
        <w:rPr>
          <w:lang w:eastAsia="sv-SE"/>
        </w:rPr>
        <w:t>6.7.2.4.2</w:t>
      </w:r>
      <w:r w:rsidRPr="00CB597C">
        <w:rPr>
          <w:lang w:eastAsia="sv-SE"/>
        </w:rPr>
        <w:tab/>
        <w:t>Procedure</w:t>
      </w:r>
      <w:bookmarkEnd w:id="65"/>
    </w:p>
    <w:p w14:paraId="4F1C110F" w14:textId="1C3C16A8" w:rsidR="0043198F" w:rsidRPr="00CB597C" w:rsidDel="00725943" w:rsidRDefault="0043198F" w:rsidP="0043198F">
      <w:pPr>
        <w:rPr>
          <w:del w:id="66" w:author="Nokia-user" w:date="2018-11-01T10:35:00Z"/>
          <w:lang w:eastAsia="sv-SE"/>
        </w:rPr>
      </w:pPr>
      <w:del w:id="67" w:author="Nokia-user" w:date="2018-11-01T10:35:00Z">
        <w:r w:rsidRPr="00CB597C" w:rsidDel="00725943">
          <w:rPr>
            <w:lang w:eastAsia="sv-SE"/>
          </w:rPr>
          <w:delText>The OTA test requires correct use of an appropriate test facility which has been calibrated and is capable of performing measurements within the measurement uncertainties in subclause 4.1.2.</w:delText>
        </w:r>
      </w:del>
    </w:p>
    <w:p w14:paraId="02C759C6" w14:textId="77777777" w:rsidR="0043198F" w:rsidRPr="00CB597C" w:rsidRDefault="0043198F" w:rsidP="0043198F">
      <w:pPr>
        <w:pStyle w:val="B1"/>
      </w:pPr>
      <w:r w:rsidRPr="00CB597C">
        <w:t>1)</w:t>
      </w:r>
      <w:r w:rsidRPr="00CB597C">
        <w:tab/>
        <w:t>Place the AAS BS at the positioner.</w:t>
      </w:r>
    </w:p>
    <w:p w14:paraId="34CBB4EE"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05E8EA8E" w14:textId="77777777" w:rsidR="0043198F" w:rsidRPr="00CB597C" w:rsidRDefault="0043198F" w:rsidP="0043198F">
      <w:pPr>
        <w:pStyle w:val="B1"/>
      </w:pPr>
      <w:r w:rsidRPr="00CB597C">
        <w:t xml:space="preserve">3) Set the AAS BS so that  the direction of the declared </w:t>
      </w:r>
      <w:r w:rsidRPr="00CB597C">
        <w:rPr>
          <w:i/>
        </w:rPr>
        <w:t>beam peak direction</w:t>
      </w:r>
      <w:r w:rsidRPr="00CB597C">
        <w:t xml:space="preserve"> of the</w:t>
      </w:r>
      <w:r w:rsidRPr="00CB597C">
        <w:rPr>
          <w:i/>
        </w:rPr>
        <w:t xml:space="preserve"> beam direction pair</w:t>
      </w:r>
      <w:r w:rsidRPr="00CB597C">
        <w:t>, for the beam to be tested is toward the test antenna.</w:t>
      </w:r>
    </w:p>
    <w:p w14:paraId="537AF6C4" w14:textId="77777777" w:rsidR="0043198F" w:rsidRPr="00CB597C" w:rsidRDefault="0043198F" w:rsidP="0043198F">
      <w:pPr>
        <w:pStyle w:val="B1"/>
      </w:pPr>
      <w:r w:rsidRPr="00CB597C">
        <w:t>4)</w:t>
      </w:r>
      <w:r w:rsidRPr="00CB597C">
        <w:tab/>
        <w:t>Configure the beam peak direction of the AAS BS according to the declared beam direction pair.</w:t>
      </w:r>
    </w:p>
    <w:p w14:paraId="2F59AB59" w14:textId="77777777" w:rsidR="0043198F" w:rsidRPr="00CB597C" w:rsidRDefault="0043198F" w:rsidP="0043198F">
      <w:pPr>
        <w:pStyle w:val="B1"/>
        <w:rPr>
          <w:rFonts w:eastAsia="MS PMincho"/>
        </w:rPr>
      </w:pPr>
      <w:r w:rsidRPr="00CB597C">
        <w:rPr>
          <w:snapToGrid w:val="0"/>
        </w:rPr>
        <w:t>5)</w:t>
      </w:r>
      <w:r w:rsidRPr="00CB597C">
        <w:rPr>
          <w:snapToGrid w:val="0"/>
        </w:rPr>
        <w:tab/>
        <w:t xml:space="preserve">Set the </w:t>
      </w:r>
      <w:r w:rsidRPr="00CB597C">
        <w:rPr>
          <w:rFonts w:eastAsia="Yu Mincho"/>
          <w:snapToGrid w:val="0"/>
          <w:lang w:eastAsia="ja-JP"/>
        </w:rPr>
        <w:t>AAS BS</w:t>
      </w:r>
      <w:r w:rsidRPr="00CB597C">
        <w:rPr>
          <w:snapToGrid w:val="0"/>
        </w:rPr>
        <w:t xml:space="preserve"> to transmit signal. </w:t>
      </w:r>
    </w:p>
    <w:p w14:paraId="1E0F4F9F" w14:textId="77777777" w:rsidR="0043198F" w:rsidRPr="00CB597C" w:rsidRDefault="0043198F" w:rsidP="0043198F">
      <w:pPr>
        <w:pStyle w:val="B1"/>
      </w:pPr>
      <w:r w:rsidRPr="00CB597C">
        <w:t>6)</w:t>
      </w:r>
      <w:r w:rsidRPr="00CB597C">
        <w:tab/>
        <w:t>For UTRA FDD, 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14:paraId="4C6E5BE1" w14:textId="77777777" w:rsidR="0043198F" w:rsidRPr="00CB597C" w:rsidRDefault="0043198F" w:rsidP="0043198F">
      <w:pPr>
        <w:pStyle w:val="B1"/>
      </w:pPr>
      <w:r w:rsidRPr="00CB597C">
        <w:tab/>
        <w:t>For E-UTRA, measure the spectrum emission of the transmitted signal using at least the number of measurement points, and across a span, as listed in table 6.7.2.4.2-1. The selected resolution bandwidth (RBW) filter of the analyser shall be 30 kHz or less.</w:t>
      </w:r>
    </w:p>
    <w:p w14:paraId="40C7ADC4" w14:textId="77777777" w:rsidR="0043198F" w:rsidRPr="00CB597C" w:rsidRDefault="0043198F" w:rsidP="0043198F">
      <w:pPr>
        <w:pStyle w:val="NO"/>
        <w:rPr>
          <w:rFonts w:cs="v4.2.0"/>
        </w:rPr>
      </w:pPr>
      <w:r w:rsidRPr="00CB597C">
        <w:rPr>
          <w:rFonts w:cs="v4.2.0"/>
        </w:rPr>
        <w:t>NOTE:</w:t>
      </w:r>
      <w:r w:rsidRPr="00CB597C">
        <w:rPr>
          <w:rFonts w:cs="v4.2.0"/>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476208AD" w14:textId="77777777" w:rsidR="0043198F" w:rsidRPr="00CB597C" w:rsidRDefault="0043198F" w:rsidP="0043198F">
      <w:pPr>
        <w:pStyle w:val="TH"/>
        <w:rPr>
          <w:lang w:eastAsia="zh-CN"/>
        </w:rPr>
      </w:pPr>
      <w:r w:rsidRPr="00CB597C">
        <w:t xml:space="preserve">Table </w:t>
      </w:r>
      <w:r w:rsidRPr="00CB597C">
        <w:rPr>
          <w:lang w:eastAsia="zh-CN"/>
        </w:rPr>
        <w:t>6.7.2.4.2-1:</w:t>
      </w:r>
      <w:r w:rsidRPr="00CB597C">
        <w:t xml:space="preserve"> </w:t>
      </w:r>
      <w:r w:rsidRPr="00CB597C">
        <w:rPr>
          <w:rFonts w:hint="eastAsia"/>
          <w:lang w:eastAsia="zh-CN"/>
        </w:rPr>
        <w:t xml:space="preserve">Span </w:t>
      </w:r>
      <w:r w:rsidRPr="00CB597C">
        <w:rPr>
          <w:lang w:eastAsia="zh-CN"/>
        </w:rPr>
        <w:t>and number of measurement points</w:t>
      </w:r>
      <w:r w:rsidRPr="00CB597C">
        <w:rPr>
          <w:rFonts w:hint="eastAsia"/>
          <w:lang w:eastAsia="zh-CN"/>
        </w:rPr>
        <w:t xml:space="preserve"> for OBW measurements</w:t>
      </w:r>
      <w:r w:rsidRPr="00CB597C">
        <w:rPr>
          <w:lang w:eastAsia="zh-CN"/>
        </w:rPr>
        <w:t xml:space="preserve"> for E-UTRA</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43198F" w:rsidRPr="00CB597C" w14:paraId="2CF211E2" w14:textId="77777777" w:rsidTr="00B57684">
        <w:trPr>
          <w:jc w:val="center"/>
        </w:trPr>
        <w:tc>
          <w:tcPr>
            <w:tcW w:w="3661" w:type="dxa"/>
            <w:vMerge w:val="restart"/>
            <w:vAlign w:val="center"/>
          </w:tcPr>
          <w:p w14:paraId="16F3B1D6" w14:textId="77777777" w:rsidR="0043198F" w:rsidRPr="00CB597C" w:rsidDel="007D5E2B" w:rsidRDefault="0043198F" w:rsidP="00B57684">
            <w:pPr>
              <w:pStyle w:val="TAH"/>
              <w:rPr>
                <w:rFonts w:cs="Arial"/>
              </w:rPr>
            </w:pPr>
            <w:r w:rsidRPr="00CB597C">
              <w:rPr>
                <w:rFonts w:cs="Arial"/>
              </w:rPr>
              <w:t>Bandwidth</w:t>
            </w:r>
          </w:p>
        </w:tc>
        <w:tc>
          <w:tcPr>
            <w:tcW w:w="3819" w:type="dxa"/>
            <w:gridSpan w:val="6"/>
            <w:vAlign w:val="center"/>
          </w:tcPr>
          <w:p w14:paraId="1DFA222E" w14:textId="77777777" w:rsidR="0043198F" w:rsidRPr="00CB597C" w:rsidRDefault="0043198F" w:rsidP="00B57684">
            <w:pPr>
              <w:pStyle w:val="TAH"/>
              <w:rPr>
                <w:rFonts w:cs="Arial"/>
              </w:rPr>
            </w:pPr>
            <w:r w:rsidRPr="00CB597C">
              <w:rPr>
                <w:rFonts w:cs="Arial"/>
              </w:rPr>
              <w:t xml:space="preserve">E-UTRA channel bandwidth </w:t>
            </w:r>
          </w:p>
          <w:p w14:paraId="1FFE0479" w14:textId="77777777" w:rsidR="0043198F" w:rsidRPr="00CB597C" w:rsidRDefault="0043198F" w:rsidP="00B57684">
            <w:pPr>
              <w:pStyle w:val="TAH"/>
              <w:rPr>
                <w:rFonts w:cs="Arial"/>
              </w:rPr>
            </w:pPr>
            <w:r w:rsidRPr="00CB597C">
              <w:rPr>
                <w:rFonts w:cs="Arial"/>
              </w:rPr>
              <w:t>BW</w:t>
            </w:r>
            <w:r w:rsidRPr="00CB597C">
              <w:rPr>
                <w:rFonts w:cs="Arial"/>
                <w:vertAlign w:val="subscript"/>
              </w:rPr>
              <w:t>Channel</w:t>
            </w:r>
            <w:r w:rsidRPr="00CB597C">
              <w:rPr>
                <w:rFonts w:cs="Arial"/>
              </w:rPr>
              <w:t xml:space="preserve"> (MHz)</w:t>
            </w:r>
          </w:p>
        </w:tc>
        <w:tc>
          <w:tcPr>
            <w:tcW w:w="2009" w:type="dxa"/>
            <w:vAlign w:val="center"/>
          </w:tcPr>
          <w:p w14:paraId="6EFE4D8D" w14:textId="77777777" w:rsidR="0043198F" w:rsidRPr="00CB597C" w:rsidRDefault="0043198F" w:rsidP="00B57684">
            <w:pPr>
              <w:pStyle w:val="TAH"/>
              <w:rPr>
                <w:rFonts w:cs="Arial"/>
              </w:rPr>
            </w:pPr>
            <w:r w:rsidRPr="00CB597C">
              <w:rPr>
                <w:rFonts w:hint="eastAsia"/>
              </w:rPr>
              <w:t>Aggregated channel bandwidth</w:t>
            </w:r>
            <w:r w:rsidRPr="00CB597C">
              <w:rPr>
                <w:lang w:val="en-US"/>
              </w:rPr>
              <w:t xml:space="preserve"> </w:t>
            </w:r>
            <w:r w:rsidRPr="00CB597C">
              <w:rPr>
                <w:rFonts w:hint="eastAsia"/>
              </w:rPr>
              <w:t>BW</w:t>
            </w:r>
            <w:r w:rsidRPr="00CB597C">
              <w:rPr>
                <w:rFonts w:hint="eastAsia"/>
                <w:vertAlign w:val="subscript"/>
              </w:rPr>
              <w:t>Channel_CA</w:t>
            </w:r>
            <w:r w:rsidRPr="00CB597C">
              <w:rPr>
                <w:rFonts w:cs="Arial"/>
              </w:rPr>
              <w:t xml:space="preserve"> (MHz)</w:t>
            </w:r>
          </w:p>
        </w:tc>
      </w:tr>
      <w:tr w:rsidR="0043198F" w:rsidRPr="00CB597C" w14:paraId="39F0CBA6" w14:textId="77777777" w:rsidTr="00B57684">
        <w:trPr>
          <w:jc w:val="center"/>
        </w:trPr>
        <w:tc>
          <w:tcPr>
            <w:tcW w:w="3661" w:type="dxa"/>
            <w:vMerge/>
            <w:vAlign w:val="center"/>
          </w:tcPr>
          <w:p w14:paraId="5DA4E816" w14:textId="77777777" w:rsidR="0043198F" w:rsidRPr="00CB597C" w:rsidRDefault="0043198F" w:rsidP="00B57684">
            <w:pPr>
              <w:pStyle w:val="TAH"/>
              <w:rPr>
                <w:rFonts w:cs="Arial"/>
              </w:rPr>
            </w:pPr>
          </w:p>
        </w:tc>
        <w:tc>
          <w:tcPr>
            <w:tcW w:w="704" w:type="dxa"/>
            <w:vAlign w:val="center"/>
          </w:tcPr>
          <w:p w14:paraId="1A687DCB" w14:textId="77777777" w:rsidR="0043198F" w:rsidRPr="00CB597C" w:rsidRDefault="0043198F" w:rsidP="00B57684">
            <w:pPr>
              <w:pStyle w:val="TAH"/>
              <w:rPr>
                <w:rFonts w:cs="Arial"/>
              </w:rPr>
            </w:pPr>
            <w:r w:rsidRPr="00CB597C">
              <w:rPr>
                <w:rFonts w:cs="Arial"/>
              </w:rPr>
              <w:t>1.4</w:t>
            </w:r>
          </w:p>
        </w:tc>
        <w:tc>
          <w:tcPr>
            <w:tcW w:w="623" w:type="dxa"/>
            <w:shd w:val="clear" w:color="auto" w:fill="auto"/>
            <w:vAlign w:val="center"/>
          </w:tcPr>
          <w:p w14:paraId="35AE9A81" w14:textId="77777777" w:rsidR="0043198F" w:rsidRPr="00CB597C" w:rsidRDefault="0043198F" w:rsidP="00B57684">
            <w:pPr>
              <w:pStyle w:val="TAH"/>
              <w:rPr>
                <w:rFonts w:cs="Arial"/>
              </w:rPr>
            </w:pPr>
            <w:r w:rsidRPr="00CB597C">
              <w:rPr>
                <w:rFonts w:cs="Arial"/>
              </w:rPr>
              <w:t xml:space="preserve">3 </w:t>
            </w:r>
          </w:p>
        </w:tc>
        <w:tc>
          <w:tcPr>
            <w:tcW w:w="623" w:type="dxa"/>
            <w:vAlign w:val="center"/>
          </w:tcPr>
          <w:p w14:paraId="066A24D4" w14:textId="77777777" w:rsidR="0043198F" w:rsidRPr="00CB597C" w:rsidRDefault="0043198F" w:rsidP="00B57684">
            <w:pPr>
              <w:pStyle w:val="TAH"/>
              <w:rPr>
                <w:rFonts w:cs="Arial"/>
              </w:rPr>
            </w:pPr>
            <w:r w:rsidRPr="00CB597C">
              <w:rPr>
                <w:rFonts w:cs="Arial"/>
              </w:rPr>
              <w:t>5</w:t>
            </w:r>
          </w:p>
        </w:tc>
        <w:tc>
          <w:tcPr>
            <w:tcW w:w="623" w:type="dxa"/>
            <w:vAlign w:val="center"/>
          </w:tcPr>
          <w:p w14:paraId="311383F3" w14:textId="77777777" w:rsidR="0043198F" w:rsidRPr="00CB597C" w:rsidRDefault="0043198F" w:rsidP="00B57684">
            <w:pPr>
              <w:pStyle w:val="TAH"/>
              <w:rPr>
                <w:rFonts w:cs="Arial"/>
              </w:rPr>
            </w:pPr>
            <w:r w:rsidRPr="00CB597C">
              <w:rPr>
                <w:rFonts w:cs="Arial"/>
              </w:rPr>
              <w:t xml:space="preserve">10 </w:t>
            </w:r>
          </w:p>
        </w:tc>
        <w:tc>
          <w:tcPr>
            <w:tcW w:w="623" w:type="dxa"/>
            <w:vAlign w:val="center"/>
          </w:tcPr>
          <w:p w14:paraId="54B9DE30" w14:textId="77777777" w:rsidR="0043198F" w:rsidRPr="00CB597C" w:rsidRDefault="0043198F" w:rsidP="00B57684">
            <w:pPr>
              <w:pStyle w:val="TAH"/>
              <w:rPr>
                <w:rFonts w:cs="Arial"/>
              </w:rPr>
            </w:pPr>
            <w:r w:rsidRPr="00CB597C">
              <w:rPr>
                <w:rFonts w:cs="Arial"/>
              </w:rPr>
              <w:t>15</w:t>
            </w:r>
          </w:p>
        </w:tc>
        <w:tc>
          <w:tcPr>
            <w:tcW w:w="623" w:type="dxa"/>
            <w:vAlign w:val="center"/>
          </w:tcPr>
          <w:p w14:paraId="798DBA44" w14:textId="77777777" w:rsidR="0043198F" w:rsidRPr="00CB597C" w:rsidRDefault="0043198F" w:rsidP="00B57684">
            <w:pPr>
              <w:pStyle w:val="TAH"/>
              <w:rPr>
                <w:rFonts w:cs="Arial"/>
              </w:rPr>
            </w:pPr>
            <w:r w:rsidRPr="00CB597C">
              <w:rPr>
                <w:rFonts w:cs="Arial"/>
              </w:rPr>
              <w:t>20</w:t>
            </w:r>
          </w:p>
        </w:tc>
        <w:tc>
          <w:tcPr>
            <w:tcW w:w="2009" w:type="dxa"/>
            <w:vAlign w:val="center"/>
          </w:tcPr>
          <w:p w14:paraId="4D2FB2F2" w14:textId="77777777" w:rsidR="0043198F" w:rsidRPr="00CB597C" w:rsidRDefault="0043198F" w:rsidP="00B57684">
            <w:pPr>
              <w:pStyle w:val="TAH"/>
              <w:rPr>
                <w:rFonts w:cs="Arial"/>
              </w:rPr>
            </w:pPr>
            <w:r w:rsidRPr="00CB597C">
              <w:rPr>
                <w:rFonts w:cs="Arial"/>
              </w:rPr>
              <w:t>&gt; 20</w:t>
            </w:r>
          </w:p>
        </w:tc>
      </w:tr>
      <w:tr w:rsidR="0043198F" w:rsidRPr="00CB597C" w14:paraId="1D9BD602" w14:textId="77777777" w:rsidTr="00B57684">
        <w:trPr>
          <w:jc w:val="center"/>
        </w:trPr>
        <w:tc>
          <w:tcPr>
            <w:tcW w:w="3661" w:type="dxa"/>
            <w:vAlign w:val="center"/>
          </w:tcPr>
          <w:p w14:paraId="65C1820F" w14:textId="77777777" w:rsidR="0043198F" w:rsidRPr="00CB597C" w:rsidRDefault="0043198F" w:rsidP="00B57684">
            <w:pPr>
              <w:pStyle w:val="TAC"/>
              <w:rPr>
                <w:rFonts w:cs="Arial"/>
                <w:lang w:eastAsia="zh-CN"/>
              </w:rPr>
            </w:pPr>
            <w:r w:rsidRPr="00CB597C">
              <w:rPr>
                <w:rFonts w:cs="Arial" w:hint="eastAsia"/>
                <w:lang w:eastAsia="zh-CN"/>
              </w:rPr>
              <w:t xml:space="preserve">Span </w:t>
            </w:r>
            <w:r w:rsidRPr="00CB597C">
              <w:rPr>
                <w:rFonts w:cs="Arial"/>
              </w:rPr>
              <w:t>(MHz)</w:t>
            </w:r>
          </w:p>
        </w:tc>
        <w:tc>
          <w:tcPr>
            <w:tcW w:w="704" w:type="dxa"/>
            <w:vAlign w:val="center"/>
          </w:tcPr>
          <w:p w14:paraId="4BA762B9" w14:textId="77777777" w:rsidR="0043198F" w:rsidRPr="00CB597C" w:rsidRDefault="0043198F" w:rsidP="00B57684">
            <w:pPr>
              <w:pStyle w:val="TAC"/>
              <w:rPr>
                <w:rFonts w:cs="Arial"/>
              </w:rPr>
            </w:pPr>
            <w:r w:rsidRPr="00CB597C">
              <w:rPr>
                <w:rFonts w:cs="Arial" w:hint="eastAsia"/>
              </w:rPr>
              <w:t>10</w:t>
            </w:r>
          </w:p>
        </w:tc>
        <w:tc>
          <w:tcPr>
            <w:tcW w:w="623" w:type="dxa"/>
            <w:shd w:val="clear" w:color="auto" w:fill="auto"/>
            <w:vAlign w:val="center"/>
          </w:tcPr>
          <w:p w14:paraId="6F8334E9" w14:textId="77777777" w:rsidR="0043198F" w:rsidRPr="00CB597C" w:rsidRDefault="0043198F" w:rsidP="00B57684">
            <w:pPr>
              <w:pStyle w:val="TAC"/>
              <w:rPr>
                <w:rFonts w:cs="Arial"/>
              </w:rPr>
            </w:pPr>
            <w:r w:rsidRPr="00CB597C">
              <w:rPr>
                <w:rFonts w:cs="Arial" w:hint="eastAsia"/>
              </w:rPr>
              <w:t>10</w:t>
            </w:r>
          </w:p>
        </w:tc>
        <w:tc>
          <w:tcPr>
            <w:tcW w:w="623" w:type="dxa"/>
            <w:vAlign w:val="center"/>
          </w:tcPr>
          <w:p w14:paraId="1791C974" w14:textId="77777777" w:rsidR="0043198F" w:rsidRPr="00CB597C" w:rsidRDefault="0043198F" w:rsidP="00B57684">
            <w:pPr>
              <w:pStyle w:val="TAC"/>
              <w:rPr>
                <w:rFonts w:cs="Arial"/>
              </w:rPr>
            </w:pPr>
            <w:r w:rsidRPr="00CB597C">
              <w:rPr>
                <w:rFonts w:cs="Arial" w:hint="eastAsia"/>
              </w:rPr>
              <w:t>10</w:t>
            </w:r>
          </w:p>
        </w:tc>
        <w:tc>
          <w:tcPr>
            <w:tcW w:w="623" w:type="dxa"/>
            <w:vAlign w:val="center"/>
          </w:tcPr>
          <w:p w14:paraId="4EEA35E4" w14:textId="77777777" w:rsidR="0043198F" w:rsidRPr="00CB597C" w:rsidRDefault="0043198F" w:rsidP="00B57684">
            <w:pPr>
              <w:pStyle w:val="TAC"/>
              <w:rPr>
                <w:rFonts w:cs="Arial"/>
              </w:rPr>
            </w:pPr>
            <w:r w:rsidRPr="00CB597C">
              <w:rPr>
                <w:rFonts w:cs="Arial"/>
              </w:rPr>
              <w:t>2</w:t>
            </w:r>
            <w:r w:rsidRPr="00CB597C">
              <w:rPr>
                <w:rFonts w:cs="Arial" w:hint="eastAsia"/>
              </w:rPr>
              <w:t>0</w:t>
            </w:r>
          </w:p>
        </w:tc>
        <w:tc>
          <w:tcPr>
            <w:tcW w:w="623" w:type="dxa"/>
            <w:vAlign w:val="center"/>
          </w:tcPr>
          <w:p w14:paraId="0A224200" w14:textId="77777777" w:rsidR="0043198F" w:rsidRPr="00CB597C" w:rsidRDefault="0043198F" w:rsidP="00B57684">
            <w:pPr>
              <w:pStyle w:val="TAC"/>
              <w:rPr>
                <w:rFonts w:cs="Arial"/>
              </w:rPr>
            </w:pPr>
            <w:r w:rsidRPr="00CB597C">
              <w:rPr>
                <w:rFonts w:cs="Arial"/>
              </w:rPr>
              <w:t>3</w:t>
            </w:r>
            <w:r w:rsidRPr="00CB597C">
              <w:rPr>
                <w:rFonts w:cs="Arial" w:hint="eastAsia"/>
              </w:rPr>
              <w:t>0</w:t>
            </w:r>
          </w:p>
        </w:tc>
        <w:tc>
          <w:tcPr>
            <w:tcW w:w="623" w:type="dxa"/>
            <w:vAlign w:val="center"/>
          </w:tcPr>
          <w:p w14:paraId="5F4AA921" w14:textId="77777777" w:rsidR="0043198F" w:rsidRPr="00CB597C" w:rsidRDefault="0043198F" w:rsidP="00B57684">
            <w:pPr>
              <w:pStyle w:val="TAC"/>
              <w:rPr>
                <w:rFonts w:cs="Arial"/>
              </w:rPr>
            </w:pPr>
            <w:r w:rsidRPr="00CB597C">
              <w:rPr>
                <w:rFonts w:cs="Arial"/>
              </w:rPr>
              <w:t>4</w:t>
            </w:r>
            <w:r w:rsidRPr="00CB597C">
              <w:rPr>
                <w:rFonts w:cs="Arial" w:hint="eastAsia"/>
              </w:rPr>
              <w:t>0</w:t>
            </w:r>
          </w:p>
        </w:tc>
        <w:tc>
          <w:tcPr>
            <w:tcW w:w="2009" w:type="dxa"/>
          </w:tcPr>
          <w:p w14:paraId="4E473A7E" w14:textId="77777777" w:rsidR="0043198F" w:rsidRPr="00CB597C" w:rsidRDefault="0043198F" w:rsidP="00B57684">
            <w:pPr>
              <w:pStyle w:val="TAC"/>
              <w:rPr>
                <w:rFonts w:cs="Arial"/>
              </w:rPr>
            </w:pPr>
            <w:r>
              <w:rPr>
                <w:rFonts w:cs="Arial"/>
                <w:noProof/>
                <w:position w:val="-14"/>
                <w:sz w:val="16"/>
              </w:rPr>
              <w:drawing>
                <wp:inline distT="0" distB="0" distL="0" distR="0" wp14:anchorId="75C2409E" wp14:editId="3835EA9B">
                  <wp:extent cx="885825" cy="2190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p>
        </w:tc>
      </w:tr>
      <w:tr w:rsidR="0043198F" w:rsidRPr="00CB597C" w14:paraId="5107079B" w14:textId="77777777" w:rsidTr="00B57684">
        <w:trPr>
          <w:jc w:val="center"/>
        </w:trPr>
        <w:tc>
          <w:tcPr>
            <w:tcW w:w="3661" w:type="dxa"/>
            <w:vAlign w:val="center"/>
          </w:tcPr>
          <w:p w14:paraId="7E6DC338" w14:textId="77777777" w:rsidR="0043198F" w:rsidRPr="00CB597C" w:rsidRDefault="0043198F" w:rsidP="00B57684">
            <w:pPr>
              <w:pStyle w:val="TAC"/>
              <w:rPr>
                <w:rFonts w:cs="Arial"/>
                <w:lang w:eastAsia="zh-CN"/>
              </w:rPr>
            </w:pPr>
            <w:r w:rsidRPr="00CB597C">
              <w:rPr>
                <w:rFonts w:cs="Arial"/>
              </w:rPr>
              <w:t>Minimum number of measurement points</w:t>
            </w:r>
          </w:p>
        </w:tc>
        <w:tc>
          <w:tcPr>
            <w:tcW w:w="704" w:type="dxa"/>
            <w:vAlign w:val="center"/>
          </w:tcPr>
          <w:p w14:paraId="53E739E6" w14:textId="77777777" w:rsidR="0043198F" w:rsidRPr="00CB597C" w:rsidRDefault="0043198F" w:rsidP="00B57684">
            <w:pPr>
              <w:pStyle w:val="TAC"/>
              <w:rPr>
                <w:rFonts w:cs="Arial"/>
              </w:rPr>
            </w:pPr>
            <w:r w:rsidRPr="00CB597C">
              <w:rPr>
                <w:rFonts w:cs="Arial"/>
              </w:rPr>
              <w:t>1429</w:t>
            </w:r>
          </w:p>
        </w:tc>
        <w:tc>
          <w:tcPr>
            <w:tcW w:w="623" w:type="dxa"/>
            <w:shd w:val="clear" w:color="auto" w:fill="auto"/>
            <w:vAlign w:val="center"/>
          </w:tcPr>
          <w:p w14:paraId="68A4FE73" w14:textId="77777777" w:rsidR="0043198F" w:rsidRPr="00CB597C" w:rsidRDefault="0043198F" w:rsidP="00B57684">
            <w:pPr>
              <w:pStyle w:val="TAC"/>
              <w:rPr>
                <w:rFonts w:cs="Arial"/>
              </w:rPr>
            </w:pPr>
            <w:r w:rsidRPr="00CB597C">
              <w:rPr>
                <w:rFonts w:cs="Arial"/>
              </w:rPr>
              <w:t>667</w:t>
            </w:r>
          </w:p>
        </w:tc>
        <w:tc>
          <w:tcPr>
            <w:tcW w:w="623" w:type="dxa"/>
            <w:vAlign w:val="center"/>
          </w:tcPr>
          <w:p w14:paraId="1CC27013" w14:textId="77777777" w:rsidR="0043198F" w:rsidRPr="00CB597C" w:rsidRDefault="0043198F" w:rsidP="00B57684">
            <w:pPr>
              <w:pStyle w:val="TAC"/>
              <w:rPr>
                <w:rFonts w:cs="Arial"/>
              </w:rPr>
            </w:pPr>
            <w:r w:rsidRPr="00CB597C">
              <w:rPr>
                <w:rFonts w:cs="Arial"/>
              </w:rPr>
              <w:t>400</w:t>
            </w:r>
          </w:p>
        </w:tc>
        <w:tc>
          <w:tcPr>
            <w:tcW w:w="623" w:type="dxa"/>
            <w:vAlign w:val="center"/>
          </w:tcPr>
          <w:p w14:paraId="6A524AC3" w14:textId="77777777" w:rsidR="0043198F" w:rsidRPr="00CB597C" w:rsidRDefault="0043198F" w:rsidP="00B57684">
            <w:pPr>
              <w:pStyle w:val="TAC"/>
              <w:rPr>
                <w:rFonts w:cs="Arial"/>
              </w:rPr>
            </w:pPr>
            <w:r w:rsidRPr="00CB597C">
              <w:rPr>
                <w:rFonts w:cs="Arial"/>
              </w:rPr>
              <w:t>400</w:t>
            </w:r>
          </w:p>
        </w:tc>
        <w:tc>
          <w:tcPr>
            <w:tcW w:w="623" w:type="dxa"/>
            <w:vAlign w:val="center"/>
          </w:tcPr>
          <w:p w14:paraId="720B0E14" w14:textId="77777777" w:rsidR="0043198F" w:rsidRPr="00CB597C" w:rsidRDefault="0043198F" w:rsidP="00B57684">
            <w:pPr>
              <w:pStyle w:val="TAC"/>
              <w:rPr>
                <w:rFonts w:cs="Arial"/>
              </w:rPr>
            </w:pPr>
            <w:r w:rsidRPr="00CB597C">
              <w:rPr>
                <w:rFonts w:cs="Arial"/>
              </w:rPr>
              <w:t>400</w:t>
            </w:r>
          </w:p>
        </w:tc>
        <w:tc>
          <w:tcPr>
            <w:tcW w:w="623" w:type="dxa"/>
            <w:vAlign w:val="center"/>
          </w:tcPr>
          <w:p w14:paraId="2D27FD0B" w14:textId="77777777" w:rsidR="0043198F" w:rsidRPr="00CB597C" w:rsidRDefault="0043198F" w:rsidP="00B57684">
            <w:pPr>
              <w:pStyle w:val="TAC"/>
              <w:rPr>
                <w:rFonts w:cs="Arial"/>
              </w:rPr>
            </w:pPr>
            <w:r w:rsidRPr="00CB597C">
              <w:rPr>
                <w:rFonts w:cs="Arial"/>
              </w:rPr>
              <w:t>400</w:t>
            </w:r>
          </w:p>
        </w:tc>
        <w:tc>
          <w:tcPr>
            <w:tcW w:w="2009" w:type="dxa"/>
            <w:vAlign w:val="center"/>
          </w:tcPr>
          <w:p w14:paraId="7223587F" w14:textId="77777777" w:rsidR="0043198F" w:rsidRPr="00CB597C" w:rsidRDefault="0043198F" w:rsidP="00B57684">
            <w:pPr>
              <w:pStyle w:val="TAC"/>
              <w:rPr>
                <w:rFonts w:cs="Arial"/>
              </w:rPr>
            </w:pPr>
            <w:r>
              <w:rPr>
                <w:rFonts w:cs="Arial"/>
                <w:noProof/>
                <w:position w:val="-32"/>
                <w:sz w:val="16"/>
              </w:rPr>
              <w:drawing>
                <wp:inline distT="0" distB="0" distL="0" distR="0" wp14:anchorId="077603DE" wp14:editId="557F2108">
                  <wp:extent cx="1123950" cy="4381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0" cy="438150"/>
                          </a:xfrm>
                          <a:prstGeom prst="rect">
                            <a:avLst/>
                          </a:prstGeom>
                          <a:noFill/>
                          <a:ln>
                            <a:noFill/>
                          </a:ln>
                        </pic:spPr>
                      </pic:pic>
                    </a:graphicData>
                  </a:graphic>
                </wp:inline>
              </w:drawing>
            </w:r>
          </w:p>
        </w:tc>
      </w:tr>
    </w:tbl>
    <w:p w14:paraId="15BBAEBC" w14:textId="77777777" w:rsidR="0043198F" w:rsidRPr="00CB597C" w:rsidRDefault="0043198F" w:rsidP="0043198F">
      <w:pPr>
        <w:pStyle w:val="NO"/>
      </w:pPr>
    </w:p>
    <w:p w14:paraId="5C2B2B93" w14:textId="77777777" w:rsidR="0043198F" w:rsidRPr="00CB597C" w:rsidRDefault="0043198F" w:rsidP="0043198F">
      <w:pPr>
        <w:pStyle w:val="B1"/>
        <w:rPr>
          <w:lang w:val="en-US"/>
        </w:rPr>
      </w:pPr>
      <w:r w:rsidRPr="00CB597C">
        <w:t>7)</w:t>
      </w:r>
      <w:r w:rsidRPr="00CB597C">
        <w:tab/>
        <w:t>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For the occupied percentage of 99 %, P1 is 0.005 times P0.</w:t>
      </w:r>
      <w:r w:rsidRPr="00CB597C">
        <w:rPr>
          <w:lang w:val="en-US"/>
        </w:rPr>
        <w:t xml:space="preserve"> The EIRP calculation depends on whether the test facility supports dual polarization:</w:t>
      </w:r>
    </w:p>
    <w:p w14:paraId="7F3398F7" w14:textId="77777777" w:rsidR="0043198F" w:rsidRPr="00CB597C" w:rsidRDefault="0043198F" w:rsidP="0043198F">
      <w:pPr>
        <w:pStyle w:val="B2"/>
        <w:rPr>
          <w:lang w:val="en-US"/>
        </w:rPr>
      </w:pPr>
      <w:r w:rsidRPr="00CB597C">
        <w:t>a)</w:t>
      </w:r>
      <w:r w:rsidRPr="00CB597C">
        <w:tab/>
        <w:t>If the test facility only supports single polarization, then measure EIRP with the test facility's test antenna/probe polarization matched to the AAS BS.</w:t>
      </w:r>
      <w:r w:rsidRPr="00CB597C">
        <w:rPr>
          <w:lang w:val="en-US"/>
        </w:rPr>
        <w:t xml:space="preserve"> Measure and sum the EIRP on both polarizations to obtain P0 or P1.</w:t>
      </w:r>
    </w:p>
    <w:p w14:paraId="79803184" w14:textId="77777777" w:rsidR="0043198F" w:rsidRPr="00CB597C" w:rsidRDefault="0043198F" w:rsidP="0043198F">
      <w:pPr>
        <w:pStyle w:val="B2"/>
        <w:rPr>
          <w:lang w:val="en-US"/>
        </w:rPr>
      </w:pPr>
      <w:r w:rsidRPr="00CB597C">
        <w:t>b)</w:t>
      </w:r>
      <w:r w:rsidRPr="00CB597C">
        <w:tab/>
        <w:t xml:space="preserve">If the test facility supports dual polarization then measure total EIRP for two orthogonal polarizations (denoted p1 and p2) and calculate total radiated transmit power </w:t>
      </w:r>
      <w:r w:rsidRPr="00CB597C">
        <w:rPr>
          <w:lang w:val="en-US"/>
        </w:rPr>
        <w:t>as the sum over both polarizations to obtain P0 or P1</w:t>
      </w:r>
    </w:p>
    <w:p w14:paraId="45F88379" w14:textId="77777777" w:rsidR="0043198F" w:rsidRPr="00CB597C" w:rsidRDefault="0043198F" w:rsidP="0043198F">
      <w:pPr>
        <w:pStyle w:val="B1"/>
      </w:pPr>
      <w:r w:rsidRPr="00CB597C">
        <w:t>8)</w:t>
      </w:r>
      <w:r w:rsidRPr="00CB597C">
        <w:tab/>
        <w:t>Determine the lowest frequency, f1, for which the sum of all EIRP in the measurement cells from the beginning of the span to f1 exceeds P1.</w:t>
      </w:r>
    </w:p>
    <w:p w14:paraId="69D88FCC" w14:textId="77777777" w:rsidR="0043198F" w:rsidRPr="00CB597C" w:rsidRDefault="0043198F" w:rsidP="0043198F">
      <w:pPr>
        <w:pStyle w:val="B1"/>
        <w:rPr>
          <w:rFonts w:eastAsia="MS P??"/>
        </w:rPr>
      </w:pPr>
      <w:r w:rsidRPr="00CB597C">
        <w:t>9)</w:t>
      </w:r>
      <w:r w:rsidRPr="00CB597C">
        <w:tab/>
        <w:t>Determine the highest frequency, f2, for which the sum of all EIRP in the measurement cells from the end of the span to f2 exceeds P1.</w:t>
      </w:r>
    </w:p>
    <w:p w14:paraId="341172F5" w14:textId="77777777" w:rsidR="0043198F" w:rsidRPr="00CB597C" w:rsidRDefault="0043198F" w:rsidP="0043198F">
      <w:pPr>
        <w:pStyle w:val="B1"/>
      </w:pPr>
      <w:r w:rsidRPr="00CB597C">
        <w:t>10)</w:t>
      </w:r>
      <w:r w:rsidRPr="00CB597C">
        <w:tab/>
        <w:t>Compute the OTA occupied bandwidth as f2 - f1.</w:t>
      </w:r>
    </w:p>
    <w:p w14:paraId="1C73DF6C" w14:textId="77777777" w:rsidR="0043198F" w:rsidRPr="00CB597C" w:rsidRDefault="0043198F" w:rsidP="0043198F">
      <w:r w:rsidRPr="00CB597C">
        <w:t xml:space="preserve">In addition, for </w:t>
      </w:r>
      <w:r w:rsidRPr="00CB597C">
        <w:rPr>
          <w:i/>
        </w:rPr>
        <w:t>multi-band RIB</w:t>
      </w:r>
      <w:r w:rsidRPr="00CB597C">
        <w:rPr>
          <w:i/>
          <w:lang w:eastAsia="zh-CN"/>
        </w:rPr>
        <w:t>(s)</w:t>
      </w:r>
      <w:r w:rsidRPr="00CB597C">
        <w:t>, the following steps shall apply:</w:t>
      </w:r>
    </w:p>
    <w:p w14:paraId="244EF17A" w14:textId="77777777" w:rsidR="0043198F" w:rsidRPr="00CB597C" w:rsidRDefault="0043198F" w:rsidP="0043198F">
      <w:pPr>
        <w:pStyle w:val="B1"/>
      </w:pPr>
      <w:r w:rsidRPr="00CB597C">
        <w:t xml:space="preserve">11) For </w:t>
      </w:r>
      <w:r w:rsidRPr="00CB597C">
        <w:rPr>
          <w:i/>
        </w:rPr>
        <w:t xml:space="preserve">multi-band </w:t>
      </w:r>
      <w:r w:rsidRPr="00CB597C">
        <w:rPr>
          <w:i/>
          <w:lang w:eastAsia="zh-CN"/>
        </w:rPr>
        <w:t>RIBs</w:t>
      </w:r>
      <w:r w:rsidRPr="00CB597C">
        <w:rPr>
          <w:lang w:eastAsia="zh-CN"/>
        </w:rPr>
        <w:t xml:space="preserve"> </w:t>
      </w:r>
      <w:r w:rsidRPr="00CB597C">
        <w:t xml:space="preserve">and single band tests, </w:t>
      </w:r>
      <w:r w:rsidRPr="00CB597C">
        <w:rPr>
          <w:lang w:eastAsia="zh-CN"/>
        </w:rPr>
        <w:t>repeat the steps 6) - 10) above per involved band where single band test configurations and test models shall apply with no carriers activated in the other band.</w:t>
      </w:r>
    </w:p>
    <w:p w14:paraId="0392947D" w14:textId="77777777" w:rsidR="0043198F" w:rsidRPr="00CB597C" w:rsidRDefault="0043198F" w:rsidP="0043198F">
      <w:pPr>
        <w:pStyle w:val="Heading4"/>
        <w:rPr>
          <w:lang w:eastAsia="sv-SE"/>
        </w:rPr>
      </w:pPr>
      <w:bookmarkStart w:id="68" w:name="_Toc525595464"/>
      <w:r w:rsidRPr="00CB597C">
        <w:rPr>
          <w:lang w:eastAsia="sv-SE"/>
        </w:rPr>
        <w:t>6.</w:t>
      </w:r>
      <w:r w:rsidRPr="00CB597C">
        <w:rPr>
          <w:lang w:eastAsia="zh-CN"/>
        </w:rPr>
        <w:t>7.2.</w:t>
      </w:r>
      <w:r w:rsidRPr="00CB597C">
        <w:rPr>
          <w:lang w:eastAsia="sv-SE"/>
        </w:rPr>
        <w:t>5</w:t>
      </w:r>
      <w:r w:rsidRPr="00CB597C">
        <w:rPr>
          <w:lang w:eastAsia="sv-SE"/>
        </w:rPr>
        <w:tab/>
        <w:t>Test Requirement</w:t>
      </w:r>
      <w:bookmarkEnd w:id="68"/>
    </w:p>
    <w:p w14:paraId="5C181B24" w14:textId="77D1FD4D" w:rsidR="0043198F" w:rsidRPr="00515F6B" w:rsidRDefault="00515F6B" w:rsidP="0043198F">
      <w:pPr>
        <w:rPr>
          <w:color w:val="FF0000"/>
          <w:sz w:val="24"/>
          <w:lang w:eastAsia="sv-SE"/>
        </w:rPr>
      </w:pPr>
      <w:r w:rsidRPr="0043198F">
        <w:rPr>
          <w:color w:val="FF0000"/>
          <w:sz w:val="24"/>
          <w:lang w:eastAsia="sv-SE"/>
        </w:rPr>
        <w:t>&lt;Unchanged sections omitted&gt;</w:t>
      </w:r>
    </w:p>
    <w:p w14:paraId="23D60CCC" w14:textId="77777777" w:rsidR="0043198F" w:rsidRPr="00CB597C" w:rsidRDefault="0043198F" w:rsidP="0043198F">
      <w:pPr>
        <w:pStyle w:val="Heading6"/>
        <w:rPr>
          <w:lang w:eastAsia="sv-SE"/>
        </w:rPr>
      </w:pPr>
      <w:bookmarkStart w:id="69" w:name="_Toc525595536"/>
      <w:r w:rsidRPr="00CB597C">
        <w:rPr>
          <w:lang w:eastAsia="sv-SE"/>
        </w:rPr>
        <w:t>6.7.6.2.4.2</w:t>
      </w:r>
      <w:r w:rsidRPr="00CB597C">
        <w:rPr>
          <w:lang w:eastAsia="sv-SE"/>
        </w:rPr>
        <w:tab/>
        <w:t>Procedure</w:t>
      </w:r>
      <w:bookmarkEnd w:id="69"/>
    </w:p>
    <w:p w14:paraId="65B5A3FB" w14:textId="483DE493" w:rsidR="0043198F" w:rsidRPr="00CB597C" w:rsidDel="00725943" w:rsidRDefault="0043198F" w:rsidP="0043198F">
      <w:pPr>
        <w:rPr>
          <w:del w:id="70" w:author="Nokia-user" w:date="2018-11-01T10:35:00Z"/>
          <w:lang w:eastAsia="sv-SE"/>
        </w:rPr>
      </w:pPr>
      <w:del w:id="71" w:author="Nokia-user" w:date="2018-11-01T10:35:00Z">
        <w:r w:rsidRPr="00CB597C" w:rsidDel="00725943">
          <w:rPr>
            <w:lang w:eastAsia="sv-SE"/>
          </w:rPr>
          <w:delText>OTA test requires correct use of an appropriate test facility which has been calibrated and is capable of performing measurements within the measurement uncertainties in subclause 4.1.2.</w:delText>
        </w:r>
      </w:del>
    </w:p>
    <w:p w14:paraId="0460C508" w14:textId="77777777" w:rsidR="0043198F" w:rsidRPr="00CB597C" w:rsidRDefault="0043198F" w:rsidP="0043198F">
      <w:pPr>
        <w:pStyle w:val="B1"/>
      </w:pPr>
      <w:r w:rsidRPr="00CB597C">
        <w:t>1)</w:t>
      </w:r>
      <w:r w:rsidRPr="00CB597C">
        <w:tab/>
        <w:t>Place the AAS BS at the positioner.</w:t>
      </w:r>
    </w:p>
    <w:p w14:paraId="0F736627"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59229A04" w14:textId="77777777" w:rsidR="0043198F" w:rsidRPr="00CB597C" w:rsidRDefault="0043198F" w:rsidP="0043198F">
      <w:pPr>
        <w:pStyle w:val="B1"/>
      </w:pPr>
      <w:r w:rsidRPr="00CB597C">
        <w:t>3)</w:t>
      </w:r>
      <w:r w:rsidRPr="00CB597C">
        <w:tab/>
        <w:t>Measurements shall use a measurement bandwidth in accordance to the conditions in subclause 6.7.6.</w:t>
      </w:r>
    </w:p>
    <w:p w14:paraId="1F7B7FF8" w14:textId="77777777" w:rsidR="0043198F" w:rsidRPr="00CB597C" w:rsidRDefault="0043198F" w:rsidP="0043198F">
      <w:pPr>
        <w:pStyle w:val="B1"/>
      </w:pPr>
      <w:r w:rsidRPr="00CB597C">
        <w:t>4)</w:t>
      </w:r>
      <w:r w:rsidRPr="00CB597C">
        <w:tab/>
        <w:t>The measurement device characteristics shall be:</w:t>
      </w:r>
    </w:p>
    <w:p w14:paraId="5FE911E0" w14:textId="77777777" w:rsidR="0043198F" w:rsidRPr="00CB597C" w:rsidRDefault="0043198F" w:rsidP="0043198F">
      <w:pPr>
        <w:pStyle w:val="B2"/>
        <w:rPr>
          <w:lang w:eastAsia="zh-CN"/>
        </w:rPr>
      </w:pPr>
      <w:r w:rsidRPr="00CB597C">
        <w:t>-</w:t>
      </w:r>
      <w:r w:rsidRPr="00CB597C">
        <w:tab/>
        <w:t>Detection mode: True RMS.</w:t>
      </w:r>
    </w:p>
    <w:p w14:paraId="0B5FB4D7" w14:textId="77777777" w:rsidR="0043198F" w:rsidRPr="00CB597C" w:rsidRDefault="0043198F" w:rsidP="0043198F">
      <w:pPr>
        <w:pStyle w:val="B1"/>
      </w:pPr>
      <w:r w:rsidRPr="00CB597C">
        <w:t>5)</w:t>
      </w:r>
      <w:r w:rsidRPr="00CB597C">
        <w:tab/>
        <w:t>Set the AAS BS to transmit</w:t>
      </w:r>
    </w:p>
    <w:p w14:paraId="71A9563F" w14:textId="77777777" w:rsidR="0043198F" w:rsidRPr="00CB597C" w:rsidRDefault="0043198F" w:rsidP="0043198F">
      <w:pPr>
        <w:pStyle w:val="B2"/>
        <w:rPr>
          <w:rFonts w:cs="v4.2.0"/>
          <w:snapToGrid w:val="0"/>
        </w:rPr>
      </w:pPr>
      <w:r w:rsidRPr="00CB597C">
        <w:t>a)</w:t>
      </w:r>
      <w:r w:rsidRPr="00CB597C">
        <w:tab/>
        <w:t>For MSR:</w:t>
      </w:r>
    </w:p>
    <w:p w14:paraId="085EAD4B" w14:textId="77777777" w:rsidR="0043198F" w:rsidRPr="00CB597C" w:rsidRDefault="0043198F" w:rsidP="0043198F">
      <w:pPr>
        <w:pStyle w:val="B3"/>
        <w:rPr>
          <w:snapToGrid w:val="0"/>
        </w:rPr>
      </w:pPr>
      <w:r w:rsidRPr="00CB597C">
        <w:rPr>
          <w:snapToGrid w:val="0"/>
        </w:rPr>
        <w:t>-</w:t>
      </w:r>
      <w:r w:rsidRPr="00CB597C">
        <w:rPr>
          <w:snapToGrid w:val="0"/>
        </w:rPr>
        <w:tab/>
        <w:t>Set the RIB to transmit maximum power according to the applicable test configuration in clause 5</w:t>
      </w:r>
      <w:r w:rsidRPr="00CB597C">
        <w:t xml:space="preserve"> using the corresponding test models or set of physical channels in subclause 4.11.</w:t>
      </w:r>
    </w:p>
    <w:p w14:paraId="332ADA35" w14:textId="77777777" w:rsidR="0043198F" w:rsidRPr="00CB597C" w:rsidRDefault="0043198F" w:rsidP="0043198F">
      <w:pPr>
        <w:pStyle w:val="B2"/>
        <w:rPr>
          <w:snapToGrid w:val="0"/>
        </w:rPr>
      </w:pPr>
      <w:r w:rsidRPr="00CB597C">
        <w:rPr>
          <w:snapToGrid w:val="0"/>
        </w:rPr>
        <w:t>b)</w:t>
      </w:r>
      <w:r w:rsidRPr="00CB597C">
        <w:rPr>
          <w:snapToGrid w:val="0"/>
        </w:rPr>
        <w:tab/>
        <w:t>For UTRA:</w:t>
      </w:r>
    </w:p>
    <w:p w14:paraId="0E01F36E" w14:textId="77777777" w:rsidR="0043198F" w:rsidRPr="00CB597C" w:rsidRDefault="0043198F" w:rsidP="0043198F">
      <w:pPr>
        <w:pStyle w:val="B3"/>
        <w:rPr>
          <w:snapToGrid w:val="0"/>
        </w:rPr>
      </w:pPr>
      <w:r w:rsidRPr="00CB597C">
        <w:rPr>
          <w:snapToGrid w:val="0"/>
        </w:rPr>
        <w:t>-</w:t>
      </w:r>
      <w:r w:rsidRPr="00CB597C">
        <w:rPr>
          <w:snapToGrid w:val="0"/>
        </w:rPr>
        <w:tab/>
        <w:t xml:space="preserve">For a RIB declared to be capable of single carrier operation only, set the RIB to transmit a signal according to </w:t>
      </w:r>
      <w:r w:rsidRPr="00CB597C">
        <w:t xml:space="preserve">TM1, subclause 4.12.2, </w:t>
      </w:r>
      <w:r w:rsidRPr="00CB597C">
        <w:rPr>
          <w:snapToGrid w:val="0"/>
        </w:rPr>
        <w:t>at the manufacturer's declared rated output power, P</w:t>
      </w:r>
      <w:r w:rsidRPr="00CB597C">
        <w:rPr>
          <w:snapToGrid w:val="0"/>
          <w:vertAlign w:val="subscript"/>
        </w:rPr>
        <w:t>rated,c,TRP</w:t>
      </w:r>
      <w:r w:rsidRPr="00CB597C">
        <w:rPr>
          <w:snapToGrid w:val="0"/>
        </w:rPr>
        <w:t>.</w:t>
      </w:r>
    </w:p>
    <w:p w14:paraId="7BE48412" w14:textId="77777777" w:rsidR="0043198F" w:rsidRPr="00CB597C" w:rsidRDefault="0043198F" w:rsidP="0043198F">
      <w:pPr>
        <w:pStyle w:val="B3"/>
        <w:rPr>
          <w:snapToGrid w:val="0"/>
        </w:rPr>
      </w:pPr>
      <w:r w:rsidRPr="00CB597C">
        <w:rPr>
          <w:snapToGrid w:val="0"/>
        </w:rPr>
        <w:t>-</w:t>
      </w:r>
      <w:r w:rsidRPr="00CB597C">
        <w:rPr>
          <w:snapToGrid w:val="0"/>
        </w:rPr>
        <w:tab/>
        <w:t>For a RIB declared to be capable of multi-carrier operation, set the set the RIB to transmit according to TM1 on all carriers configured using the applicable test configuration and corresponding power setting specified in subclause 4.11.</w:t>
      </w:r>
    </w:p>
    <w:p w14:paraId="08ABA0D3" w14:textId="77777777" w:rsidR="0043198F" w:rsidRPr="00CB597C" w:rsidRDefault="0043198F" w:rsidP="0043198F">
      <w:pPr>
        <w:pStyle w:val="B2"/>
        <w:rPr>
          <w:snapToGrid w:val="0"/>
        </w:rPr>
      </w:pPr>
      <w:r w:rsidRPr="00CB597C">
        <w:rPr>
          <w:snapToGrid w:val="0"/>
        </w:rPr>
        <w:t>c)</w:t>
      </w:r>
      <w:r w:rsidRPr="00CB597C">
        <w:rPr>
          <w:snapToGrid w:val="0"/>
        </w:rPr>
        <w:tab/>
        <w:t>For E-UTRA:</w:t>
      </w:r>
    </w:p>
    <w:p w14:paraId="3B4582EA" w14:textId="77777777" w:rsidR="0043198F" w:rsidRPr="00CB597C" w:rsidRDefault="0043198F" w:rsidP="0043198F">
      <w:pPr>
        <w:pStyle w:val="B3"/>
        <w:rPr>
          <w:snapToGrid w:val="0"/>
        </w:rPr>
      </w:pPr>
      <w:r w:rsidRPr="00CB597C">
        <w:rPr>
          <w:i/>
          <w:snapToGrid w:val="0"/>
        </w:rPr>
        <w:t>-</w:t>
      </w:r>
      <w:r w:rsidRPr="00CB597C">
        <w:rPr>
          <w:i/>
          <w:snapToGrid w:val="0"/>
        </w:rPr>
        <w:tab/>
      </w:r>
      <w:r w:rsidRPr="00CB597C">
        <w:rPr>
          <w:snapToGrid w:val="0"/>
        </w:rPr>
        <w:t>RIB</w:t>
      </w:r>
      <w:r w:rsidRPr="00CB597C">
        <w:rPr>
          <w:i/>
          <w:snapToGrid w:val="0"/>
        </w:rPr>
        <w:t xml:space="preserve"> </w:t>
      </w:r>
      <w:r w:rsidRPr="00CB597C">
        <w:rPr>
          <w:snapToGrid w:val="0"/>
        </w:rPr>
        <w:t xml:space="preserve">declared to be capable of single carrier operation only, set the RIB to transmit a signal </w:t>
      </w:r>
      <w:r w:rsidRPr="00CB597C">
        <w:rPr>
          <w:rFonts w:eastAsia="MS PMincho"/>
        </w:rPr>
        <w:t>according to E-TM1.1 in subclause 4.12.2,</w:t>
      </w:r>
      <w:r w:rsidRPr="00CB597C">
        <w:rPr>
          <w:snapToGrid w:val="0"/>
        </w:rPr>
        <w:t xml:space="preserve"> at </w:t>
      </w:r>
      <w:r w:rsidRPr="00CB597C">
        <w:t xml:space="preserve">manufacturer's declared rated output power </w:t>
      </w:r>
      <w:r w:rsidRPr="00CB597C">
        <w:rPr>
          <w:snapToGrid w:val="0"/>
        </w:rPr>
        <w:t>P</w:t>
      </w:r>
      <w:r w:rsidRPr="00CB597C">
        <w:rPr>
          <w:snapToGrid w:val="0"/>
          <w:vertAlign w:val="subscript"/>
        </w:rPr>
        <w:t>rated,c,TRP</w:t>
      </w:r>
      <w:r w:rsidRPr="00CB597C">
        <w:rPr>
          <w:snapToGrid w:val="0"/>
        </w:rPr>
        <w:t>.</w:t>
      </w:r>
    </w:p>
    <w:p w14:paraId="74BC10B0" w14:textId="77777777" w:rsidR="0043198F" w:rsidRPr="00CB597C" w:rsidRDefault="0043198F" w:rsidP="0043198F">
      <w:pPr>
        <w:pStyle w:val="B3"/>
        <w:rPr>
          <w:snapToGrid w:val="0"/>
        </w:rPr>
      </w:pPr>
      <w:r w:rsidRPr="00CB597C">
        <w:rPr>
          <w:snapToGrid w:val="0"/>
        </w:rPr>
        <w:t>-</w:t>
      </w:r>
      <w:r w:rsidRPr="00CB597C">
        <w:rPr>
          <w:snapToGrid w:val="0"/>
        </w:rPr>
        <w:tab/>
        <w:t>For a RIB declared to be capable of multi-carrier</w:t>
      </w:r>
      <w:r w:rsidRPr="00CB597C">
        <w:t xml:space="preserve"> and/or CA</w:t>
      </w:r>
      <w:r w:rsidRPr="00CB597C">
        <w:rPr>
          <w:snapToGrid w:val="0"/>
        </w:rPr>
        <w:t xml:space="preserve"> operation, set the set the RIB to transmit according to E-TM1.1 on all carriers configured </w:t>
      </w:r>
      <w:r w:rsidRPr="00CB597C">
        <w:rPr>
          <w:lang w:eastAsia="zh-CN"/>
        </w:rPr>
        <w:t>using the applicable test configuration and corresponding power setting specified</w:t>
      </w:r>
      <w:r w:rsidRPr="00CB597C">
        <w:rPr>
          <w:snapToGrid w:val="0"/>
        </w:rPr>
        <w:t xml:space="preserve"> in subclause 4.11.</w:t>
      </w:r>
    </w:p>
    <w:p w14:paraId="6DD92D4A" w14:textId="77777777" w:rsidR="0043198F" w:rsidRPr="00CB597C" w:rsidRDefault="0043198F" w:rsidP="0043198F">
      <w:pPr>
        <w:pStyle w:val="B1"/>
      </w:pPr>
      <w:r w:rsidRPr="00CB597C">
        <w:t>6)</w:t>
      </w:r>
      <w:r w:rsidRPr="00CB597C">
        <w:tab/>
        <w:t>Align the BS and the test antenna such that measurements to determine TRP can be performed</w:t>
      </w:r>
      <w:r w:rsidRPr="00CB597C" w:rsidDel="00745D86">
        <w:t xml:space="preserve"> </w:t>
      </w:r>
      <w:r w:rsidRPr="00CB597C">
        <w:t>(see annex F)</w:t>
      </w:r>
    </w:p>
    <w:p w14:paraId="3FAB6BBD" w14:textId="77777777" w:rsidR="0043198F" w:rsidRPr="00CB597C" w:rsidRDefault="0043198F" w:rsidP="0043198F">
      <w:pPr>
        <w:pStyle w:val="B1"/>
        <w:rPr>
          <w:snapToGrid w:val="0"/>
        </w:rPr>
      </w:pPr>
      <w:r w:rsidRPr="00CB597C">
        <w:rPr>
          <w:snapToGrid w:val="0"/>
        </w:rPr>
        <w:t>7)</w:t>
      </w:r>
      <w:r w:rsidRPr="00CB597C">
        <w:rPr>
          <w:snapToGrid w:val="0"/>
        </w:rPr>
        <w:tab/>
        <w:t xml:space="preserve">Measure the emission at the specified frequencies with specified measurement bandwidth </w:t>
      </w:r>
    </w:p>
    <w:p w14:paraId="2E51153E" w14:textId="77777777" w:rsidR="0043198F" w:rsidRPr="00CB597C" w:rsidRDefault="0043198F" w:rsidP="0043198F">
      <w:pPr>
        <w:pStyle w:val="B1"/>
      </w:pPr>
      <w:r w:rsidRPr="00CB597C">
        <w:t>8)</w:t>
      </w:r>
      <w:r w:rsidRPr="00CB597C">
        <w:tab/>
        <w:t>Repeat step 6-7 for all directions in the appropriated TRP measurement grid needed for full TRP estimation (see annex F).</w:t>
      </w:r>
    </w:p>
    <w:p w14:paraId="77A8AE5B" w14:textId="77777777" w:rsidR="0043198F" w:rsidRPr="00CB597C" w:rsidRDefault="0043198F" w:rsidP="0043198F">
      <w:pPr>
        <w:pStyle w:val="B1"/>
        <w:ind w:left="852"/>
      </w:pPr>
      <w:r w:rsidRPr="00CB597C">
        <w:t>Note 1: the TRP measurement grid may not be the same for all measurement frequencies.</w:t>
      </w:r>
    </w:p>
    <w:p w14:paraId="1D35DA2A" w14:textId="77777777" w:rsidR="0043198F" w:rsidRPr="00CB597C" w:rsidRDefault="0043198F" w:rsidP="0043198F">
      <w:pPr>
        <w:pStyle w:val="B1"/>
        <w:ind w:left="852"/>
      </w:pPr>
      <w:r w:rsidRPr="00CB597C">
        <w:t>Note 2: the frequency sweep or the TRP measurement grid sweep may be done in any order</w:t>
      </w:r>
    </w:p>
    <w:p w14:paraId="35FF2F89" w14:textId="77777777" w:rsidR="0043198F" w:rsidRPr="00CB597C" w:rsidRDefault="0043198F" w:rsidP="0043198F">
      <w:pPr>
        <w:pStyle w:val="B1"/>
      </w:pPr>
      <w:r w:rsidRPr="00CB597C">
        <w:t>9)</w:t>
      </w:r>
      <w:r w:rsidRPr="00CB597C">
        <w:tab/>
        <w:t>Calculate TRP at each specified frequency using the directional measurements.</w:t>
      </w:r>
    </w:p>
    <w:p w14:paraId="19CF700A" w14:textId="77777777" w:rsidR="0043198F" w:rsidRPr="00CB597C" w:rsidRDefault="0043198F" w:rsidP="0043198F">
      <w:r w:rsidRPr="00CB597C">
        <w:t xml:space="preserve">In addition, for </w:t>
      </w:r>
      <w:r w:rsidRPr="00CB597C">
        <w:rPr>
          <w:i/>
        </w:rPr>
        <w:t xml:space="preserve">multi-band </w:t>
      </w:r>
      <w:r w:rsidRPr="00CB597C">
        <w:rPr>
          <w:i/>
          <w:lang w:eastAsia="zh-CN"/>
        </w:rPr>
        <w:t>RIB(s)</w:t>
      </w:r>
      <w:r w:rsidRPr="00CB597C">
        <w:t>, the following steps shall apply:</w:t>
      </w:r>
    </w:p>
    <w:p w14:paraId="4609FE3C" w14:textId="77777777" w:rsidR="0043198F" w:rsidRPr="00CB597C" w:rsidRDefault="0043198F" w:rsidP="0043198F">
      <w:pPr>
        <w:pStyle w:val="B1"/>
      </w:pPr>
      <w:r w:rsidRPr="00CB597C">
        <w:t>10)</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086B0C08" w14:textId="77777777" w:rsidR="0043198F" w:rsidRPr="00CB597C" w:rsidRDefault="0043198F" w:rsidP="0043198F">
      <w:pPr>
        <w:pStyle w:val="Heading5"/>
        <w:rPr>
          <w:lang w:eastAsia="sv-SE"/>
        </w:rPr>
      </w:pPr>
      <w:bookmarkStart w:id="72" w:name="_Toc525595537"/>
      <w:r w:rsidRPr="00CB597C">
        <w:rPr>
          <w:lang w:eastAsia="sv-SE"/>
        </w:rPr>
        <w:t>6.</w:t>
      </w:r>
      <w:r w:rsidRPr="00CB597C">
        <w:rPr>
          <w:lang w:eastAsia="zh-CN"/>
        </w:rPr>
        <w:t>7.6.2.5</w:t>
      </w:r>
      <w:r w:rsidRPr="00CB597C">
        <w:rPr>
          <w:lang w:eastAsia="sv-SE"/>
        </w:rPr>
        <w:tab/>
        <w:t>Test Requirement</w:t>
      </w:r>
      <w:bookmarkEnd w:id="72"/>
    </w:p>
    <w:p w14:paraId="0DC3D5DB" w14:textId="2B00A289" w:rsidR="0043198F" w:rsidRPr="00515F6B" w:rsidRDefault="00515F6B" w:rsidP="00515F6B">
      <w:pPr>
        <w:rPr>
          <w:color w:val="FF0000"/>
          <w:sz w:val="24"/>
          <w:lang w:eastAsia="sv-SE"/>
        </w:rPr>
      </w:pPr>
      <w:r w:rsidRPr="0043198F">
        <w:rPr>
          <w:color w:val="FF0000"/>
          <w:sz w:val="24"/>
          <w:lang w:eastAsia="sv-SE"/>
        </w:rPr>
        <w:t>&lt;Unchanged sections omitted&gt;</w:t>
      </w:r>
      <w:r w:rsidR="0043198F" w:rsidRPr="00CB597C">
        <w:t xml:space="preserve"> </w:t>
      </w:r>
    </w:p>
    <w:p w14:paraId="2CEFF565" w14:textId="77777777" w:rsidR="0043198F" w:rsidRPr="00CB597C" w:rsidRDefault="0043198F" w:rsidP="0043198F">
      <w:pPr>
        <w:pStyle w:val="Heading6"/>
        <w:rPr>
          <w:lang w:eastAsia="sv-SE"/>
        </w:rPr>
      </w:pPr>
      <w:bookmarkStart w:id="73" w:name="_Toc525595547"/>
      <w:r w:rsidRPr="00CB597C">
        <w:rPr>
          <w:lang w:eastAsia="sv-SE"/>
        </w:rPr>
        <w:t>6.7.6.3.4.2</w:t>
      </w:r>
      <w:r w:rsidRPr="00CB597C">
        <w:rPr>
          <w:lang w:eastAsia="sv-SE"/>
        </w:rPr>
        <w:tab/>
        <w:t>Procedure</w:t>
      </w:r>
      <w:bookmarkEnd w:id="73"/>
    </w:p>
    <w:p w14:paraId="0CA5FE6F" w14:textId="2CF3BC17" w:rsidR="0043198F" w:rsidRPr="00CB597C" w:rsidDel="00725943" w:rsidRDefault="0043198F" w:rsidP="0043198F">
      <w:pPr>
        <w:spacing w:after="0"/>
        <w:rPr>
          <w:del w:id="74" w:author="Nokia-user" w:date="2018-11-01T10:35:00Z"/>
          <w:lang w:eastAsia="sv-SE"/>
        </w:rPr>
      </w:pPr>
      <w:bookmarkStart w:id="75" w:name="_Hlk513449975"/>
      <w:del w:id="76" w:author="Nokia-user" w:date="2018-11-01T10:35:00Z">
        <w:r w:rsidRPr="00CB597C" w:rsidDel="00725943">
          <w:rPr>
            <w:lang w:eastAsia="sv-SE"/>
          </w:rPr>
          <w:delText>OTA test requires correct use of an appropriate test facility which has been calibrated and is capable of performing measurements within the measurement uncertainties in subclause 4.1.2.</w:delText>
        </w:r>
      </w:del>
    </w:p>
    <w:p w14:paraId="571E9A86" w14:textId="1D838491" w:rsidR="0043198F" w:rsidRPr="00CB597C" w:rsidDel="00725943" w:rsidRDefault="0043198F" w:rsidP="0043198F">
      <w:pPr>
        <w:pStyle w:val="B1"/>
        <w:rPr>
          <w:del w:id="77" w:author="Nokia-user" w:date="2018-11-01T10:35:00Z"/>
        </w:rPr>
      </w:pPr>
    </w:p>
    <w:p w14:paraId="4C1AFB58" w14:textId="77777777" w:rsidR="0043198F" w:rsidRPr="00CB597C" w:rsidRDefault="0043198F" w:rsidP="0043198F">
      <w:pPr>
        <w:pStyle w:val="B1"/>
        <w:rPr>
          <w:lang w:eastAsia="zh-CN"/>
        </w:rPr>
      </w:pPr>
      <w:r w:rsidRPr="00CB597C">
        <w:t>1)</w:t>
      </w:r>
      <w:r w:rsidRPr="00CB597C">
        <w:tab/>
        <w:t xml:space="preserve">Select a CLTA according to parameters given in Table 4.15.2.2-1 and place the CLTA according to parameters given in Table 4.15.2.3-1.   </w:t>
      </w:r>
    </w:p>
    <w:p w14:paraId="422931B1" w14:textId="77777777" w:rsidR="0043198F" w:rsidRPr="00CB597C" w:rsidRDefault="0043198F" w:rsidP="0043198F">
      <w:pPr>
        <w:pStyle w:val="B1"/>
        <w:rPr>
          <w:lang w:eastAsia="zh-CN"/>
        </w:rPr>
      </w:pPr>
      <w:r w:rsidRPr="00CB597C">
        <w:rPr>
          <w:lang w:val="en-US" w:eastAsia="zh-CN"/>
        </w:rPr>
        <w:t>2</w:t>
      </w:r>
      <w:r w:rsidRPr="00CB597C">
        <w:t>)</w:t>
      </w:r>
      <w:r w:rsidRPr="00CB597C">
        <w:tab/>
      </w:r>
      <w:r w:rsidRPr="00CB597C">
        <w:rPr>
          <w:lang w:val="en-US" w:eastAsia="zh-CN"/>
        </w:rPr>
        <w:t>S</w:t>
      </w:r>
      <w:r w:rsidRPr="00CB597C">
        <w:rPr>
          <w:lang w:eastAsia="zh-CN"/>
        </w:rPr>
        <w:t xml:space="preserve">everal CLTAs </w:t>
      </w:r>
      <w:r w:rsidRPr="00CB597C">
        <w:rPr>
          <w:lang w:val="en-US" w:eastAsia="zh-CN"/>
        </w:rPr>
        <w:t xml:space="preserve">are </w:t>
      </w:r>
      <w:r w:rsidRPr="00CB597C">
        <w:rPr>
          <w:lang w:eastAsia="zh-CN"/>
        </w:rPr>
        <w:t>required to cover the whole co-location spurious emission frequency ranges.</w:t>
      </w:r>
    </w:p>
    <w:p w14:paraId="41641B28" w14:textId="77777777" w:rsidR="0043198F" w:rsidRPr="00CB597C" w:rsidRDefault="0043198F" w:rsidP="0043198F">
      <w:pPr>
        <w:pStyle w:val="B1"/>
      </w:pPr>
      <w:r w:rsidRPr="00CB597C">
        <w:t>3)</w:t>
      </w:r>
      <w:r w:rsidRPr="00CB597C">
        <w:tab/>
        <w:t xml:space="preserve">The test antenna shall be dual (or single) polarized with the same frequency range as the </w:t>
      </w:r>
      <w:r w:rsidRPr="00CB597C">
        <w:rPr>
          <w:i/>
        </w:rPr>
        <w:t>AAS BS</w:t>
      </w:r>
      <w:r w:rsidRPr="00CB597C">
        <w:t xml:space="preserve"> for co-location spurious emission test case. </w:t>
      </w:r>
    </w:p>
    <w:p w14:paraId="3872AECA" w14:textId="77777777" w:rsidR="0043198F" w:rsidRPr="00CB597C" w:rsidRDefault="0043198F" w:rsidP="0043198F">
      <w:pPr>
        <w:pStyle w:val="B1"/>
      </w:pPr>
      <w:r w:rsidRPr="00CB597C">
        <w:t>4)</w:t>
      </w:r>
      <w:r w:rsidRPr="00CB597C">
        <w:tab/>
        <w:t>Connect test antenna and CLTA to the measurement equipment as depicted in Annex D1.4.</w:t>
      </w:r>
    </w:p>
    <w:p w14:paraId="22A84C62" w14:textId="77777777" w:rsidR="0043198F" w:rsidRPr="00CB597C" w:rsidRDefault="0043198F" w:rsidP="0043198F">
      <w:pPr>
        <w:pStyle w:val="B1"/>
        <w:rPr>
          <w:lang w:val="en-US"/>
        </w:rPr>
      </w:pPr>
      <w:r w:rsidRPr="00CB597C">
        <w:t>5)</w:t>
      </w:r>
      <w:r w:rsidRPr="00CB597C">
        <w:tab/>
        <w:t>OTA co-location spurious emission is measured at the CLTA conducted output(s).</w:t>
      </w:r>
    </w:p>
    <w:p w14:paraId="2D870CA4" w14:textId="77777777" w:rsidR="0043198F" w:rsidRPr="00CB597C" w:rsidRDefault="0043198F" w:rsidP="0043198F">
      <w:pPr>
        <w:pStyle w:val="B1"/>
      </w:pPr>
      <w:r w:rsidRPr="00CB597C">
        <w:t>6)</w:t>
      </w:r>
      <w:r w:rsidRPr="00CB597C">
        <w:tab/>
        <w:t>The measurement device</w:t>
      </w:r>
      <w:r w:rsidRPr="00CB597C">
        <w:rPr>
          <w:lang w:val="en-US"/>
        </w:rPr>
        <w:t xml:space="preserve"> (signal analyzer)</w:t>
      </w:r>
      <w:r w:rsidRPr="00CB597C">
        <w:t xml:space="preserve"> characteristics shall be:</w:t>
      </w:r>
    </w:p>
    <w:p w14:paraId="30FCBC88" w14:textId="77777777" w:rsidR="0043198F" w:rsidRPr="00CB597C" w:rsidRDefault="0043198F" w:rsidP="0043198F">
      <w:pPr>
        <w:pStyle w:val="B2"/>
        <w:rPr>
          <w:lang w:val="en-US"/>
        </w:rPr>
      </w:pPr>
      <w:r w:rsidRPr="00CB597C">
        <w:rPr>
          <w:lang w:val="en-US"/>
        </w:rPr>
        <w:t>-</w:t>
      </w:r>
      <w:r w:rsidRPr="00CB597C">
        <w:tab/>
        <w:t>Detection mode: True RMS.</w:t>
      </w:r>
    </w:p>
    <w:p w14:paraId="6AD975C9" w14:textId="77777777" w:rsidR="0043198F" w:rsidRPr="00CB597C" w:rsidRDefault="0043198F" w:rsidP="0043198F">
      <w:pPr>
        <w:pStyle w:val="B1"/>
        <w:rPr>
          <w:lang w:val="en-US"/>
        </w:rPr>
      </w:pPr>
      <w:r w:rsidRPr="00CB597C">
        <w:t>7)</w:t>
      </w:r>
      <w:r w:rsidRPr="00CB597C">
        <w:tab/>
        <w:t xml:space="preserve">Set the </w:t>
      </w:r>
      <w:r w:rsidRPr="00CB597C">
        <w:rPr>
          <w:i/>
        </w:rPr>
        <w:t>AAS BS</w:t>
      </w:r>
      <w:r w:rsidRPr="00CB597C">
        <w:t xml:space="preserve"> to transmit:</w:t>
      </w:r>
    </w:p>
    <w:p w14:paraId="33888BB1" w14:textId="77777777" w:rsidR="0043198F" w:rsidRPr="00CB597C" w:rsidRDefault="0043198F" w:rsidP="0043198F">
      <w:pPr>
        <w:pStyle w:val="B2"/>
        <w:rPr>
          <w:rFonts w:cs="v4.2.0"/>
          <w:snapToGrid w:val="0"/>
        </w:rPr>
      </w:pPr>
      <w:r w:rsidRPr="00CB597C">
        <w:t>a)</w:t>
      </w:r>
      <w:r w:rsidRPr="00CB597C">
        <w:tab/>
        <w:t>For MSR:</w:t>
      </w:r>
    </w:p>
    <w:p w14:paraId="1863DFE4" w14:textId="77777777" w:rsidR="0043198F" w:rsidRPr="00CB597C" w:rsidRDefault="0043198F" w:rsidP="0043198F">
      <w:pPr>
        <w:pStyle w:val="B3"/>
        <w:rPr>
          <w:lang w:val="en-US"/>
        </w:rPr>
      </w:pPr>
      <w:r w:rsidRPr="00CB597C">
        <w:rPr>
          <w:snapToGrid w:val="0"/>
        </w:rPr>
        <w:t>-</w:t>
      </w:r>
      <w:r w:rsidRPr="00CB597C">
        <w:rPr>
          <w:snapToGrid w:val="0"/>
        </w:rPr>
        <w:tab/>
        <w:t xml:space="preserve">Set the </w:t>
      </w:r>
      <w:r w:rsidRPr="00CB597C">
        <w:rPr>
          <w:i/>
          <w:snapToGrid w:val="0"/>
          <w:lang w:val="en-US"/>
        </w:rPr>
        <w:t xml:space="preserve">AAS BS </w:t>
      </w:r>
      <w:r w:rsidRPr="00CB597C">
        <w:rPr>
          <w:snapToGrid w:val="0"/>
        </w:rPr>
        <w:t>to</w:t>
      </w:r>
      <w:r w:rsidRPr="00CB597C">
        <w:rPr>
          <w:snapToGrid w:val="0"/>
          <w:lang w:val="en-US"/>
        </w:rPr>
        <w:t xml:space="preserve"> transmit</w:t>
      </w:r>
      <w:r w:rsidRPr="00CB597C">
        <w:rPr>
          <w:snapToGrid w:val="0"/>
        </w:rPr>
        <w:t xml:space="preserve"> maximum power</w:t>
      </w:r>
      <w:r w:rsidRPr="00CB597C">
        <w:rPr>
          <w:snapToGrid w:val="0"/>
          <w:lang w:val="en-US"/>
        </w:rPr>
        <w:t>,</w:t>
      </w:r>
      <w:r w:rsidRPr="00CB597C">
        <w:rPr>
          <w:snapToGrid w:val="0"/>
        </w:rPr>
        <w:t xml:space="preserve"> according to the applicable test configuration in clause 5</w:t>
      </w:r>
      <w:r w:rsidRPr="00CB597C">
        <w:t xml:space="preserve"> using the corresponding test models or set of physical channels in subclause 4.11</w:t>
      </w:r>
      <w:r w:rsidRPr="00CB597C">
        <w:rPr>
          <w:lang w:val="en-US"/>
        </w:rPr>
        <w:t>.</w:t>
      </w:r>
    </w:p>
    <w:p w14:paraId="4A90F875" w14:textId="77777777" w:rsidR="0043198F" w:rsidRPr="00CB597C" w:rsidRDefault="0043198F" w:rsidP="0043198F">
      <w:pPr>
        <w:pStyle w:val="B2"/>
        <w:rPr>
          <w:snapToGrid w:val="0"/>
        </w:rPr>
      </w:pPr>
      <w:r w:rsidRPr="00CB597C">
        <w:rPr>
          <w:snapToGrid w:val="0"/>
        </w:rPr>
        <w:t>b)</w:t>
      </w:r>
      <w:r w:rsidRPr="00CB597C">
        <w:rPr>
          <w:snapToGrid w:val="0"/>
        </w:rPr>
        <w:tab/>
        <w:t>For UTRA FDD:</w:t>
      </w:r>
    </w:p>
    <w:p w14:paraId="3698770C" w14:textId="77777777" w:rsidR="0043198F" w:rsidRPr="00CB597C" w:rsidRDefault="0043198F" w:rsidP="0043198F">
      <w:pPr>
        <w:pStyle w:val="B3"/>
        <w:rPr>
          <w:snapToGrid w:val="0"/>
          <w:vertAlign w:val="subscript"/>
        </w:rPr>
      </w:pPr>
      <w:r w:rsidRPr="00CB597C">
        <w:rPr>
          <w:snapToGrid w:val="0"/>
        </w:rPr>
        <w:t>-</w:t>
      </w:r>
      <w:r w:rsidRPr="00CB597C">
        <w:rPr>
          <w:snapToGrid w:val="0"/>
        </w:rPr>
        <w:tab/>
        <w:t xml:space="preserve">For a </w:t>
      </w:r>
      <w:r w:rsidRPr="00CB597C">
        <w:rPr>
          <w:i/>
          <w:snapToGrid w:val="0"/>
          <w:lang w:val="en-US"/>
        </w:rPr>
        <w:t xml:space="preserve">AAS BS </w:t>
      </w:r>
      <w:r w:rsidRPr="00CB597C">
        <w:rPr>
          <w:snapToGrid w:val="0"/>
        </w:rPr>
        <w:t xml:space="preserve">declared to be capable of single carrier operation only, set the </w:t>
      </w:r>
      <w:r w:rsidRPr="00CB597C">
        <w:rPr>
          <w:i/>
          <w:snapToGrid w:val="0"/>
        </w:rPr>
        <w:t xml:space="preserve">AAS BS </w:t>
      </w:r>
      <w:r w:rsidRPr="00CB597C">
        <w:rPr>
          <w:snapToGrid w:val="0"/>
        </w:rPr>
        <w:t>to transmit</w:t>
      </w:r>
      <w:r w:rsidRPr="00CB597C">
        <w:rPr>
          <w:snapToGrid w:val="0"/>
          <w:lang w:val="en-US"/>
        </w:rPr>
        <w:t xml:space="preserve"> full maximum power</w:t>
      </w:r>
      <w:r w:rsidRPr="00CB597C">
        <w:rPr>
          <w:snapToGrid w:val="0"/>
        </w:rPr>
        <w:t xml:space="preserve"> according to </w:t>
      </w:r>
      <w:r w:rsidRPr="00CB597C">
        <w:t xml:space="preserve">TM1, subclause 4.12.2, </w:t>
      </w:r>
      <w:r w:rsidRPr="00CB597C">
        <w:rPr>
          <w:snapToGrid w:val="0"/>
        </w:rPr>
        <w:t>at the manufacturer's declared rated output power, P</w:t>
      </w:r>
      <w:r w:rsidRPr="00CB597C">
        <w:rPr>
          <w:snapToGrid w:val="0"/>
          <w:vertAlign w:val="subscript"/>
        </w:rPr>
        <w:t>Rated,c,TRP.</w:t>
      </w:r>
    </w:p>
    <w:p w14:paraId="121BD956" w14:textId="77777777" w:rsidR="0043198F" w:rsidRPr="00CB597C" w:rsidRDefault="0043198F" w:rsidP="0043198F">
      <w:pPr>
        <w:pStyle w:val="B3"/>
        <w:rPr>
          <w:snapToGrid w:val="0"/>
        </w:rPr>
      </w:pPr>
      <w:r w:rsidRPr="00CB597C">
        <w:rPr>
          <w:snapToGrid w:val="0"/>
        </w:rPr>
        <w:t>-</w:t>
      </w:r>
      <w:r w:rsidRPr="00CB597C">
        <w:rPr>
          <w:snapToGrid w:val="0"/>
        </w:rPr>
        <w:tab/>
        <w:t xml:space="preserve">For a </w:t>
      </w:r>
      <w:r w:rsidRPr="00CB597C">
        <w:rPr>
          <w:i/>
          <w:snapToGrid w:val="0"/>
        </w:rPr>
        <w:t>AAS BS</w:t>
      </w:r>
      <w:r w:rsidRPr="00CB597C">
        <w:rPr>
          <w:snapToGrid w:val="0"/>
        </w:rPr>
        <w:t xml:space="preserve"> declared to be capable of multi-carrier operation, set the </w:t>
      </w:r>
      <w:r w:rsidRPr="00CB597C">
        <w:rPr>
          <w:i/>
          <w:snapToGrid w:val="0"/>
        </w:rPr>
        <w:t>AAS BS</w:t>
      </w:r>
      <w:r w:rsidRPr="00CB597C">
        <w:rPr>
          <w:snapToGrid w:val="0"/>
        </w:rPr>
        <w:t xml:space="preserve"> to transmit</w:t>
      </w:r>
      <w:r w:rsidRPr="00CB597C">
        <w:rPr>
          <w:snapToGrid w:val="0"/>
          <w:lang w:val="en-US"/>
        </w:rPr>
        <w:t xml:space="preserve"> maximum power</w:t>
      </w:r>
      <w:r w:rsidRPr="00CB597C">
        <w:rPr>
          <w:snapToGrid w:val="0"/>
        </w:rPr>
        <w:t xml:space="preserve"> according to TM1 on all carriers configured using the applicable test configuration and corresponding power setting specified in subclause 4.11.</w:t>
      </w:r>
    </w:p>
    <w:p w14:paraId="516D60C7" w14:textId="77777777" w:rsidR="0043198F" w:rsidRPr="00CB597C" w:rsidRDefault="0043198F" w:rsidP="0043198F">
      <w:pPr>
        <w:pStyle w:val="B2"/>
        <w:rPr>
          <w:snapToGrid w:val="0"/>
        </w:rPr>
      </w:pPr>
      <w:r w:rsidRPr="00CB597C">
        <w:rPr>
          <w:snapToGrid w:val="0"/>
          <w:lang w:val="en-US"/>
        </w:rPr>
        <w:t>c)</w:t>
      </w:r>
      <w:r w:rsidRPr="00CB597C">
        <w:rPr>
          <w:snapToGrid w:val="0"/>
          <w:lang w:val="en-US"/>
        </w:rPr>
        <w:tab/>
      </w:r>
      <w:r w:rsidRPr="00CB597C">
        <w:rPr>
          <w:snapToGrid w:val="0"/>
        </w:rPr>
        <w:t>For E-UTRA:</w:t>
      </w:r>
    </w:p>
    <w:p w14:paraId="6C269665" w14:textId="77777777" w:rsidR="0043198F" w:rsidRPr="00CB597C" w:rsidRDefault="0043198F" w:rsidP="0043198F">
      <w:pPr>
        <w:pStyle w:val="B3"/>
        <w:rPr>
          <w:snapToGrid w:val="0"/>
          <w:lang w:val="en-US"/>
        </w:rPr>
      </w:pPr>
      <w:r w:rsidRPr="00CB597C">
        <w:rPr>
          <w:i/>
          <w:snapToGrid w:val="0"/>
        </w:rPr>
        <w:t>-</w:t>
      </w:r>
      <w:r w:rsidRPr="00CB597C">
        <w:rPr>
          <w:i/>
          <w:snapToGrid w:val="0"/>
        </w:rPr>
        <w:tab/>
      </w:r>
      <w:r w:rsidRPr="00CB597C">
        <w:rPr>
          <w:snapToGrid w:val="0"/>
          <w:lang w:val="en-US"/>
        </w:rPr>
        <w:t>For</w:t>
      </w:r>
      <w:r w:rsidRPr="00CB597C">
        <w:rPr>
          <w:i/>
          <w:snapToGrid w:val="0"/>
          <w:lang w:val="en-US"/>
        </w:rPr>
        <w:t xml:space="preserve"> AAS BS</w:t>
      </w:r>
      <w:r w:rsidRPr="00CB597C">
        <w:rPr>
          <w:snapToGrid w:val="0"/>
        </w:rPr>
        <w:t xml:space="preserve"> declared to be capable of single carrier operation only, set the </w:t>
      </w:r>
      <w:r w:rsidRPr="00CB597C">
        <w:rPr>
          <w:i/>
          <w:snapToGrid w:val="0"/>
        </w:rPr>
        <w:t>AAS BS</w:t>
      </w:r>
      <w:r w:rsidRPr="00CB597C">
        <w:rPr>
          <w:snapToGrid w:val="0"/>
        </w:rPr>
        <w:t xml:space="preserve"> to transmit</w:t>
      </w:r>
      <w:r w:rsidRPr="00CB597C">
        <w:rPr>
          <w:snapToGrid w:val="0"/>
          <w:lang w:val="en-US"/>
        </w:rPr>
        <w:t xml:space="preserve"> maximu power </w:t>
      </w:r>
      <w:r w:rsidRPr="00CB597C">
        <w:rPr>
          <w:rFonts w:eastAsia="MS PMincho"/>
        </w:rPr>
        <w:t>according to E-TM1.1 in subclause 4.12.2,</w:t>
      </w:r>
      <w:r w:rsidRPr="00CB597C">
        <w:rPr>
          <w:snapToGrid w:val="0"/>
        </w:rPr>
        <w:t xml:space="preserve"> at </w:t>
      </w:r>
      <w:r w:rsidRPr="00CB597C">
        <w:t>manufacturer's declared rated output power</w:t>
      </w:r>
      <w:r w:rsidRPr="00CB597C">
        <w:rPr>
          <w:lang w:val="en-US"/>
        </w:rPr>
        <w:t xml:space="preserve">, </w:t>
      </w:r>
      <w:r w:rsidRPr="00CB597C">
        <w:rPr>
          <w:snapToGrid w:val="0"/>
        </w:rPr>
        <w:t>P</w:t>
      </w:r>
      <w:r w:rsidRPr="00CB597C">
        <w:rPr>
          <w:snapToGrid w:val="0"/>
          <w:vertAlign w:val="subscript"/>
        </w:rPr>
        <w:t>Rated,</w:t>
      </w:r>
      <w:r w:rsidRPr="00CB597C">
        <w:rPr>
          <w:snapToGrid w:val="0"/>
          <w:vertAlign w:val="subscript"/>
          <w:lang w:val="en-US"/>
        </w:rPr>
        <w:t>c,TRP</w:t>
      </w:r>
      <w:r w:rsidRPr="00CB597C">
        <w:rPr>
          <w:snapToGrid w:val="0"/>
          <w:lang w:val="en-US"/>
        </w:rPr>
        <w:t>.</w:t>
      </w:r>
    </w:p>
    <w:p w14:paraId="1F64944F" w14:textId="77777777" w:rsidR="0043198F" w:rsidRPr="00CB597C" w:rsidRDefault="0043198F" w:rsidP="0043198F">
      <w:pPr>
        <w:pStyle w:val="B3"/>
        <w:rPr>
          <w:snapToGrid w:val="0"/>
        </w:rPr>
      </w:pPr>
      <w:r w:rsidRPr="00CB597C">
        <w:rPr>
          <w:snapToGrid w:val="0"/>
        </w:rPr>
        <w:t>-</w:t>
      </w:r>
      <w:r w:rsidRPr="00CB597C">
        <w:rPr>
          <w:snapToGrid w:val="0"/>
        </w:rPr>
        <w:tab/>
        <w:t xml:space="preserve">For a </w:t>
      </w:r>
      <w:r w:rsidRPr="00CB597C">
        <w:rPr>
          <w:i/>
          <w:snapToGrid w:val="0"/>
        </w:rPr>
        <w:t>AAS BS</w:t>
      </w:r>
      <w:r w:rsidRPr="00CB597C">
        <w:rPr>
          <w:snapToGrid w:val="0"/>
        </w:rPr>
        <w:t xml:space="preserve"> declared to be capable of multi-carrier</w:t>
      </w:r>
      <w:r w:rsidRPr="00CB597C">
        <w:t xml:space="preserve"> and/or CA</w:t>
      </w:r>
      <w:r w:rsidRPr="00CB597C">
        <w:rPr>
          <w:snapToGrid w:val="0"/>
        </w:rPr>
        <w:t xml:space="preserve"> operation, set the </w:t>
      </w:r>
      <w:r w:rsidRPr="00CB597C">
        <w:rPr>
          <w:i/>
          <w:snapToGrid w:val="0"/>
        </w:rPr>
        <w:t>AAS BS</w:t>
      </w:r>
      <w:r w:rsidRPr="00CB597C">
        <w:rPr>
          <w:snapToGrid w:val="0"/>
        </w:rPr>
        <w:t xml:space="preserve"> to</w:t>
      </w:r>
      <w:r w:rsidRPr="00CB597C">
        <w:rPr>
          <w:snapToGrid w:val="0"/>
          <w:lang w:val="en-US"/>
        </w:rPr>
        <w:t xml:space="preserve"> </w:t>
      </w:r>
      <w:r w:rsidRPr="00CB597C">
        <w:rPr>
          <w:snapToGrid w:val="0"/>
        </w:rPr>
        <w:t>transmit</w:t>
      </w:r>
      <w:r w:rsidRPr="00CB597C">
        <w:rPr>
          <w:snapToGrid w:val="0"/>
          <w:lang w:val="en-US"/>
        </w:rPr>
        <w:t xml:space="preserve"> maximum power </w:t>
      </w:r>
      <w:r w:rsidRPr="00CB597C">
        <w:rPr>
          <w:snapToGrid w:val="0"/>
        </w:rPr>
        <w:t xml:space="preserve">according to E-TM1.1 on all carriers configured </w:t>
      </w:r>
      <w:r w:rsidRPr="00CB597C">
        <w:rPr>
          <w:lang w:eastAsia="zh-CN"/>
        </w:rPr>
        <w:t>using the applicable test configuration and corresponding power setting specified</w:t>
      </w:r>
      <w:r w:rsidRPr="00CB597C">
        <w:rPr>
          <w:snapToGrid w:val="0"/>
        </w:rPr>
        <w:t xml:space="preserve"> in subclause 4.11.</w:t>
      </w:r>
    </w:p>
    <w:p w14:paraId="709A58AA" w14:textId="77777777" w:rsidR="0043198F" w:rsidRPr="00CB597C" w:rsidRDefault="0043198F" w:rsidP="0043198F">
      <w:pPr>
        <w:pStyle w:val="B1"/>
        <w:rPr>
          <w:snapToGrid w:val="0"/>
        </w:rPr>
      </w:pPr>
      <w:r w:rsidRPr="00CB597C">
        <w:rPr>
          <w:snapToGrid w:val="0"/>
        </w:rPr>
        <w:t>8)</w:t>
      </w:r>
      <w:r w:rsidRPr="00CB597C">
        <w:rPr>
          <w:snapToGrid w:val="0"/>
        </w:rPr>
        <w:tab/>
        <w:t>Measure the emission at the specified frequencies with specified measurement bandwidth and note that the measured value does not exceed the test requirement in subclause 6.7.6.5.</w:t>
      </w:r>
    </w:p>
    <w:p w14:paraId="6C4853E9" w14:textId="77777777" w:rsidR="0043198F" w:rsidRPr="00CB597C" w:rsidRDefault="0043198F" w:rsidP="0043198F">
      <w:r w:rsidRPr="00CB597C">
        <w:t>NOTE:</w:t>
      </w:r>
      <w:r w:rsidRPr="00CB597C">
        <w:tab/>
      </w:r>
      <w:r w:rsidRPr="00CB597C">
        <w:rPr>
          <w:lang w:val="en-US"/>
        </w:rPr>
        <w:t>An alternative measurement method to be used for measureing the OTA emission is described in Annex H.</w:t>
      </w:r>
      <w:r w:rsidRPr="00CB597C">
        <w:t xml:space="preserve">In addition, for </w:t>
      </w:r>
      <w:r w:rsidRPr="00CB597C">
        <w:rPr>
          <w:i/>
        </w:rPr>
        <w:t>multi-band</w:t>
      </w:r>
      <w:r w:rsidRPr="00CB597C">
        <w:rPr>
          <w:i/>
          <w:lang w:eastAsia="zh-CN"/>
        </w:rPr>
        <w:t xml:space="preserve"> RIB</w:t>
      </w:r>
      <w:r w:rsidRPr="00CB597C">
        <w:t>, the following steps shall apply:</w:t>
      </w:r>
    </w:p>
    <w:p w14:paraId="2DC8100D" w14:textId="77777777" w:rsidR="0043198F" w:rsidRPr="00CB597C" w:rsidRDefault="0043198F" w:rsidP="0043198F">
      <w:pPr>
        <w:pStyle w:val="B1"/>
      </w:pPr>
      <w:r w:rsidRPr="00CB597C">
        <w:t>9)</w:t>
      </w:r>
      <w:r w:rsidRPr="00CB597C">
        <w:tab/>
        <w:t xml:space="preserve">For </w:t>
      </w:r>
      <w:r w:rsidRPr="00CB597C">
        <w:rPr>
          <w:i/>
        </w:rPr>
        <w:t xml:space="preserve">multi-band </w:t>
      </w:r>
      <w:r w:rsidRPr="00CB597C">
        <w:rPr>
          <w:i/>
          <w:lang w:val="en-US" w:eastAsia="zh-CN"/>
        </w:rPr>
        <w:t xml:space="preserve">RIB </w:t>
      </w:r>
      <w:r w:rsidRPr="00CB597C">
        <w:t>and single band tests, repeat the steps above per involved band where single band test configurations and test models shall apply with no carrier activated in the other band.</w:t>
      </w:r>
    </w:p>
    <w:p w14:paraId="6F1C86AE" w14:textId="77777777" w:rsidR="0043198F" w:rsidRPr="00CB597C" w:rsidRDefault="0043198F" w:rsidP="0043198F">
      <w:pPr>
        <w:pStyle w:val="Heading5"/>
        <w:rPr>
          <w:lang w:eastAsia="sv-SE"/>
        </w:rPr>
      </w:pPr>
      <w:bookmarkStart w:id="78" w:name="_Toc525595548"/>
      <w:bookmarkEnd w:id="75"/>
      <w:r w:rsidRPr="00CB597C">
        <w:rPr>
          <w:lang w:eastAsia="sv-SE"/>
        </w:rPr>
        <w:t>6.</w:t>
      </w:r>
      <w:r w:rsidRPr="00CB597C">
        <w:rPr>
          <w:lang w:eastAsia="zh-CN"/>
        </w:rPr>
        <w:t>7.6.3.5</w:t>
      </w:r>
      <w:r w:rsidRPr="00CB597C">
        <w:rPr>
          <w:lang w:eastAsia="sv-SE"/>
        </w:rPr>
        <w:tab/>
        <w:t>Test Requirement</w:t>
      </w:r>
      <w:bookmarkEnd w:id="78"/>
    </w:p>
    <w:p w14:paraId="52682727" w14:textId="77777777" w:rsidR="00515F6B" w:rsidRPr="0043198F" w:rsidRDefault="00515F6B" w:rsidP="00515F6B">
      <w:pPr>
        <w:rPr>
          <w:color w:val="FF0000"/>
          <w:sz w:val="24"/>
          <w:lang w:eastAsia="sv-SE"/>
        </w:rPr>
      </w:pPr>
      <w:bookmarkStart w:id="79" w:name="_Toc525595558"/>
      <w:r w:rsidRPr="0043198F">
        <w:rPr>
          <w:color w:val="FF0000"/>
          <w:sz w:val="24"/>
          <w:lang w:eastAsia="sv-SE"/>
        </w:rPr>
        <w:t>&lt;Unchanged sections omitted&gt;</w:t>
      </w:r>
    </w:p>
    <w:p w14:paraId="42FA569C" w14:textId="77777777" w:rsidR="0043198F" w:rsidRPr="00CB597C" w:rsidRDefault="0043198F" w:rsidP="0043198F">
      <w:pPr>
        <w:pStyle w:val="Heading6"/>
        <w:rPr>
          <w:lang w:eastAsia="sv-SE"/>
        </w:rPr>
      </w:pPr>
      <w:r w:rsidRPr="00CB597C">
        <w:rPr>
          <w:lang w:eastAsia="sv-SE"/>
        </w:rPr>
        <w:t>6.7.6.4.4.2</w:t>
      </w:r>
      <w:r w:rsidRPr="00CB597C">
        <w:rPr>
          <w:lang w:eastAsia="sv-SE"/>
        </w:rPr>
        <w:tab/>
        <w:t>Procedure</w:t>
      </w:r>
      <w:bookmarkEnd w:id="79"/>
    </w:p>
    <w:p w14:paraId="18D96735" w14:textId="54C196C7" w:rsidR="0043198F" w:rsidRPr="00CB597C" w:rsidDel="00725943" w:rsidRDefault="0043198F" w:rsidP="0043198F">
      <w:pPr>
        <w:rPr>
          <w:del w:id="80" w:author="Nokia-user" w:date="2018-11-01T10:35:00Z"/>
          <w:lang w:eastAsia="sv-SE"/>
        </w:rPr>
      </w:pPr>
      <w:del w:id="81" w:author="Nokia-user" w:date="2018-11-01T10:35:00Z">
        <w:r w:rsidRPr="00CB597C" w:rsidDel="00725943">
          <w:rPr>
            <w:lang w:eastAsia="sv-SE"/>
          </w:rPr>
          <w:delText>OTA test requires correct use of an appropriate test facility which has been calibrated and is capable of performing measurements within the measurement uncertainties in subclause 4.1.2.</w:delText>
        </w:r>
      </w:del>
    </w:p>
    <w:p w14:paraId="67591499" w14:textId="77777777" w:rsidR="0043198F" w:rsidRPr="00CB597C" w:rsidRDefault="0043198F" w:rsidP="0043198F">
      <w:pPr>
        <w:pStyle w:val="B1"/>
      </w:pPr>
      <w:r w:rsidRPr="00CB597C">
        <w:t>1)</w:t>
      </w:r>
      <w:r w:rsidRPr="00CB597C">
        <w:tab/>
        <w:t>Place the AAS BS at the positioner.</w:t>
      </w:r>
    </w:p>
    <w:p w14:paraId="5F782233"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1EC4D898" w14:textId="77777777" w:rsidR="0043198F" w:rsidRPr="00CB597C" w:rsidRDefault="0043198F" w:rsidP="0043198F">
      <w:pPr>
        <w:pStyle w:val="B1"/>
      </w:pPr>
      <w:r w:rsidRPr="00CB597C">
        <w:t>3)</w:t>
      </w:r>
      <w:r w:rsidRPr="00CB597C">
        <w:tab/>
        <w:t>Measurements shall use a measurement bandwidth in accordance to the conditions in 3GPP TS 37.104 [5] subclause 6.6.1.</w:t>
      </w:r>
    </w:p>
    <w:p w14:paraId="00B5FF70" w14:textId="77777777" w:rsidR="0043198F" w:rsidRPr="00CB597C" w:rsidRDefault="0043198F" w:rsidP="0043198F">
      <w:pPr>
        <w:pStyle w:val="B1"/>
      </w:pPr>
      <w:r w:rsidRPr="00CB597C">
        <w:t>4)</w:t>
      </w:r>
      <w:r w:rsidRPr="00CB597C">
        <w:tab/>
        <w:t>The measurement device characteristics shall be:</w:t>
      </w:r>
    </w:p>
    <w:p w14:paraId="61151259" w14:textId="77777777" w:rsidR="0043198F" w:rsidRPr="00CB597C" w:rsidRDefault="0043198F" w:rsidP="0043198F">
      <w:pPr>
        <w:pStyle w:val="B2"/>
        <w:rPr>
          <w:lang w:eastAsia="zh-CN"/>
        </w:rPr>
      </w:pPr>
      <w:r w:rsidRPr="00CB597C">
        <w:t>-</w:t>
      </w:r>
      <w:r w:rsidRPr="00CB597C">
        <w:tab/>
        <w:t>Detection mode: True RMS.</w:t>
      </w:r>
    </w:p>
    <w:p w14:paraId="006DD60D" w14:textId="77777777" w:rsidR="0043198F" w:rsidRPr="00CB597C" w:rsidRDefault="0043198F" w:rsidP="0043198F">
      <w:pPr>
        <w:pStyle w:val="B1"/>
      </w:pPr>
      <w:r w:rsidRPr="00CB597C">
        <w:t>5)</w:t>
      </w:r>
      <w:r w:rsidRPr="00CB597C">
        <w:tab/>
        <w:t>Set the AAS BS to transmit</w:t>
      </w:r>
    </w:p>
    <w:p w14:paraId="10B95704" w14:textId="77777777" w:rsidR="0043198F" w:rsidRPr="00CB597C" w:rsidRDefault="0043198F" w:rsidP="0043198F">
      <w:pPr>
        <w:pStyle w:val="B2"/>
        <w:rPr>
          <w:rFonts w:cs="v4.2.0"/>
          <w:snapToGrid w:val="0"/>
        </w:rPr>
      </w:pPr>
      <w:r w:rsidRPr="00CB597C">
        <w:t>a)</w:t>
      </w:r>
      <w:r w:rsidRPr="00CB597C">
        <w:tab/>
        <w:t>For MSR:</w:t>
      </w:r>
    </w:p>
    <w:p w14:paraId="314BE0F7" w14:textId="77777777" w:rsidR="0043198F" w:rsidRPr="00CB597C" w:rsidRDefault="0043198F" w:rsidP="0043198F">
      <w:pPr>
        <w:pStyle w:val="B3"/>
        <w:rPr>
          <w:snapToGrid w:val="0"/>
        </w:rPr>
      </w:pPr>
      <w:r w:rsidRPr="00CB597C">
        <w:rPr>
          <w:snapToGrid w:val="0"/>
        </w:rPr>
        <w:t>-</w:t>
      </w:r>
      <w:r w:rsidRPr="00CB597C">
        <w:rPr>
          <w:snapToGrid w:val="0"/>
        </w:rPr>
        <w:tab/>
        <w:t>Set the RIB to transmit maximum power according to the applicable test configuration in clause 5</w:t>
      </w:r>
      <w:r w:rsidRPr="00CB597C">
        <w:t xml:space="preserve"> using the corresponding test models or set of physical channels in subclause 4.11.</w:t>
      </w:r>
    </w:p>
    <w:p w14:paraId="47021EA9" w14:textId="77777777" w:rsidR="0043198F" w:rsidRPr="00CB597C" w:rsidRDefault="0043198F" w:rsidP="0043198F">
      <w:pPr>
        <w:pStyle w:val="B2"/>
        <w:rPr>
          <w:snapToGrid w:val="0"/>
        </w:rPr>
      </w:pPr>
      <w:r w:rsidRPr="00CB597C">
        <w:rPr>
          <w:snapToGrid w:val="0"/>
        </w:rPr>
        <w:t>b)</w:t>
      </w:r>
      <w:r w:rsidRPr="00CB597C">
        <w:rPr>
          <w:snapToGrid w:val="0"/>
        </w:rPr>
        <w:tab/>
        <w:t>For UTRA:</w:t>
      </w:r>
    </w:p>
    <w:p w14:paraId="375F210F" w14:textId="77777777" w:rsidR="0043198F" w:rsidRPr="00CB597C" w:rsidRDefault="0043198F" w:rsidP="0043198F">
      <w:pPr>
        <w:pStyle w:val="B3"/>
        <w:rPr>
          <w:snapToGrid w:val="0"/>
        </w:rPr>
      </w:pPr>
      <w:r w:rsidRPr="00CB597C">
        <w:rPr>
          <w:snapToGrid w:val="0"/>
        </w:rPr>
        <w:t>-</w:t>
      </w:r>
      <w:r w:rsidRPr="00CB597C">
        <w:rPr>
          <w:snapToGrid w:val="0"/>
        </w:rPr>
        <w:tab/>
        <w:t xml:space="preserve">For a RIB declared to be capable of single carrier operation only, set the RIB to transmit a signal according to </w:t>
      </w:r>
      <w:r w:rsidRPr="00CB597C">
        <w:t xml:space="preserve">TM1, subclause 4.12.2, </w:t>
      </w:r>
      <w:r w:rsidRPr="00CB597C">
        <w:rPr>
          <w:snapToGrid w:val="0"/>
        </w:rPr>
        <w:t>at the manufacturer's declared rated output power, P</w:t>
      </w:r>
      <w:r w:rsidRPr="00CB597C">
        <w:rPr>
          <w:snapToGrid w:val="0"/>
          <w:vertAlign w:val="subscript"/>
        </w:rPr>
        <w:t>rated,c,TRP</w:t>
      </w:r>
      <w:r w:rsidRPr="00CB597C">
        <w:rPr>
          <w:snapToGrid w:val="0"/>
        </w:rPr>
        <w:t>.</w:t>
      </w:r>
    </w:p>
    <w:p w14:paraId="57840E92" w14:textId="77777777" w:rsidR="0043198F" w:rsidRPr="00CB597C" w:rsidRDefault="0043198F" w:rsidP="0043198F">
      <w:pPr>
        <w:pStyle w:val="B3"/>
        <w:rPr>
          <w:snapToGrid w:val="0"/>
        </w:rPr>
      </w:pPr>
      <w:r w:rsidRPr="00CB597C">
        <w:rPr>
          <w:snapToGrid w:val="0"/>
        </w:rPr>
        <w:t>-</w:t>
      </w:r>
      <w:r w:rsidRPr="00CB597C">
        <w:rPr>
          <w:snapToGrid w:val="0"/>
        </w:rPr>
        <w:tab/>
        <w:t>For a RIB declared to be capable of multi-carrier operation, set the set the RIB to transmit according to TM1 on all carriers configured using the applicable test configuration and corresponding power setting specified in subclause 4.11.</w:t>
      </w:r>
    </w:p>
    <w:p w14:paraId="002FD3E1" w14:textId="77777777" w:rsidR="0043198F" w:rsidRPr="00CB597C" w:rsidRDefault="0043198F" w:rsidP="0043198F">
      <w:pPr>
        <w:pStyle w:val="B2"/>
        <w:rPr>
          <w:snapToGrid w:val="0"/>
        </w:rPr>
      </w:pPr>
      <w:r w:rsidRPr="00CB597C">
        <w:rPr>
          <w:snapToGrid w:val="0"/>
        </w:rPr>
        <w:t>c)</w:t>
      </w:r>
      <w:r w:rsidRPr="00CB597C">
        <w:rPr>
          <w:snapToGrid w:val="0"/>
        </w:rPr>
        <w:tab/>
        <w:t>For E-UTRA:</w:t>
      </w:r>
    </w:p>
    <w:p w14:paraId="45E0143D" w14:textId="77777777" w:rsidR="0043198F" w:rsidRPr="00CB597C" w:rsidRDefault="0043198F" w:rsidP="0043198F">
      <w:pPr>
        <w:pStyle w:val="B3"/>
        <w:rPr>
          <w:snapToGrid w:val="0"/>
        </w:rPr>
      </w:pPr>
      <w:r w:rsidRPr="00CB597C">
        <w:rPr>
          <w:i/>
          <w:snapToGrid w:val="0"/>
        </w:rPr>
        <w:t>-</w:t>
      </w:r>
      <w:r w:rsidRPr="00CB597C">
        <w:rPr>
          <w:i/>
          <w:snapToGrid w:val="0"/>
        </w:rPr>
        <w:tab/>
      </w:r>
      <w:r w:rsidRPr="00CB597C">
        <w:rPr>
          <w:snapToGrid w:val="0"/>
        </w:rPr>
        <w:t>RIB</w:t>
      </w:r>
      <w:r w:rsidRPr="00CB597C">
        <w:rPr>
          <w:i/>
          <w:snapToGrid w:val="0"/>
        </w:rPr>
        <w:t xml:space="preserve"> </w:t>
      </w:r>
      <w:r w:rsidRPr="00CB597C">
        <w:rPr>
          <w:snapToGrid w:val="0"/>
        </w:rPr>
        <w:t xml:space="preserve">declared to be capable of single carrier operation only, set the RIB to transmit a signal </w:t>
      </w:r>
      <w:r w:rsidRPr="00CB597C">
        <w:rPr>
          <w:rFonts w:eastAsia="MS PMincho"/>
        </w:rPr>
        <w:t>according to E-TM1.1 in subclause 4.12.2,</w:t>
      </w:r>
      <w:r w:rsidRPr="00CB597C">
        <w:rPr>
          <w:snapToGrid w:val="0"/>
        </w:rPr>
        <w:t xml:space="preserve"> at </w:t>
      </w:r>
      <w:r w:rsidRPr="00CB597C">
        <w:t xml:space="preserve">manufacturer's declared rated output power </w:t>
      </w:r>
      <w:r w:rsidRPr="00CB597C">
        <w:rPr>
          <w:snapToGrid w:val="0"/>
        </w:rPr>
        <w:t>P</w:t>
      </w:r>
      <w:r w:rsidRPr="00CB597C">
        <w:rPr>
          <w:snapToGrid w:val="0"/>
          <w:vertAlign w:val="subscript"/>
        </w:rPr>
        <w:t>rated,c,TRP</w:t>
      </w:r>
      <w:r w:rsidRPr="00CB597C">
        <w:rPr>
          <w:snapToGrid w:val="0"/>
        </w:rPr>
        <w:t>.</w:t>
      </w:r>
    </w:p>
    <w:p w14:paraId="4075362A" w14:textId="77777777" w:rsidR="0043198F" w:rsidRPr="00CB597C" w:rsidRDefault="0043198F" w:rsidP="0043198F">
      <w:pPr>
        <w:pStyle w:val="B3"/>
        <w:rPr>
          <w:snapToGrid w:val="0"/>
        </w:rPr>
      </w:pPr>
      <w:r w:rsidRPr="00CB597C">
        <w:rPr>
          <w:snapToGrid w:val="0"/>
        </w:rPr>
        <w:t>-</w:t>
      </w:r>
      <w:r w:rsidRPr="00CB597C">
        <w:rPr>
          <w:snapToGrid w:val="0"/>
        </w:rPr>
        <w:tab/>
        <w:t>For a RIB declared to be capable of multi-carrier</w:t>
      </w:r>
      <w:r w:rsidRPr="00CB597C">
        <w:t xml:space="preserve"> and/or CA</w:t>
      </w:r>
      <w:r w:rsidRPr="00CB597C">
        <w:rPr>
          <w:snapToGrid w:val="0"/>
        </w:rPr>
        <w:t xml:space="preserve"> operation, set the set the RIB to transmit according to E-TM1.1 on all carriers configured </w:t>
      </w:r>
      <w:r w:rsidRPr="00CB597C">
        <w:rPr>
          <w:lang w:eastAsia="zh-CN"/>
        </w:rPr>
        <w:t>using the applicable test configuration and corresponding power setting specified</w:t>
      </w:r>
      <w:r w:rsidRPr="00CB597C">
        <w:rPr>
          <w:snapToGrid w:val="0"/>
        </w:rPr>
        <w:t xml:space="preserve"> in subclause 4.11.</w:t>
      </w:r>
    </w:p>
    <w:p w14:paraId="6BABAE7D" w14:textId="77777777" w:rsidR="0043198F" w:rsidRPr="00CB597C" w:rsidRDefault="0043198F" w:rsidP="0043198F">
      <w:pPr>
        <w:pStyle w:val="B1"/>
      </w:pPr>
      <w:r w:rsidRPr="00CB597C">
        <w:t>6)</w:t>
      </w:r>
      <w:r w:rsidRPr="00CB597C">
        <w:tab/>
        <w:t>Align the BS and the test antenna such that measurement in the direction of the appropriate TRP measurement grid point can be performed.</w:t>
      </w:r>
      <w:r w:rsidRPr="00CB597C" w:rsidDel="00F11410">
        <w:t xml:space="preserve"> </w:t>
      </w:r>
      <w:r w:rsidRPr="00CB597C">
        <w:t>(see annex F)</w:t>
      </w:r>
    </w:p>
    <w:p w14:paraId="3451EB52" w14:textId="77777777" w:rsidR="0043198F" w:rsidRPr="00CB597C" w:rsidRDefault="0043198F" w:rsidP="0043198F">
      <w:pPr>
        <w:pStyle w:val="B1"/>
        <w:rPr>
          <w:snapToGrid w:val="0"/>
        </w:rPr>
      </w:pPr>
      <w:r w:rsidRPr="00CB597C">
        <w:rPr>
          <w:snapToGrid w:val="0"/>
        </w:rPr>
        <w:t>7)</w:t>
      </w:r>
      <w:r w:rsidRPr="00CB597C">
        <w:rPr>
          <w:snapToGrid w:val="0"/>
        </w:rPr>
        <w:tab/>
        <w:t xml:space="preserve">Measure the emission at the specified frequencies with specified measurement bandwidth </w:t>
      </w:r>
    </w:p>
    <w:p w14:paraId="45BD70A5" w14:textId="77777777" w:rsidR="0043198F" w:rsidRPr="00CB597C" w:rsidRDefault="0043198F" w:rsidP="0043198F">
      <w:pPr>
        <w:pStyle w:val="B1"/>
      </w:pPr>
      <w:r w:rsidRPr="00CB597C">
        <w:t>8)</w:t>
      </w:r>
      <w:r w:rsidRPr="00CB597C">
        <w:tab/>
        <w:t>Repeat step 6-7 for all directions in the appropriated TRP measurement grid needed for full TRP estimation (see annex F).</w:t>
      </w:r>
    </w:p>
    <w:p w14:paraId="0F974B34" w14:textId="77777777" w:rsidR="0043198F" w:rsidRPr="00CB597C" w:rsidRDefault="0043198F" w:rsidP="0043198F">
      <w:pPr>
        <w:pStyle w:val="B1"/>
        <w:ind w:left="852"/>
      </w:pPr>
      <w:r w:rsidRPr="00CB597C">
        <w:t>Note 1: the TRP measurement grid may not be the same for all measurement frequencies.</w:t>
      </w:r>
    </w:p>
    <w:p w14:paraId="3A2CB487" w14:textId="77777777" w:rsidR="0043198F" w:rsidRPr="00CB597C" w:rsidRDefault="0043198F" w:rsidP="0043198F">
      <w:pPr>
        <w:pStyle w:val="B1"/>
        <w:ind w:left="852"/>
      </w:pPr>
      <w:r w:rsidRPr="00CB597C">
        <w:t>Note 2: the frequency sweep or the TRP measurement grid sweep may be done in any order</w:t>
      </w:r>
    </w:p>
    <w:p w14:paraId="60166014" w14:textId="77777777" w:rsidR="0043198F" w:rsidRPr="00CB597C" w:rsidRDefault="0043198F" w:rsidP="0043198F">
      <w:pPr>
        <w:pStyle w:val="B1"/>
      </w:pPr>
      <w:r w:rsidRPr="00CB597C">
        <w:t>9)</w:t>
      </w:r>
      <w:r w:rsidRPr="00CB597C">
        <w:tab/>
        <w:t>Calculate TRP at each specified frequency using the directional measurements.</w:t>
      </w:r>
    </w:p>
    <w:p w14:paraId="5570D294" w14:textId="77777777" w:rsidR="0043198F" w:rsidRPr="00CB597C" w:rsidRDefault="0043198F" w:rsidP="0043198F">
      <w:r w:rsidRPr="00CB597C">
        <w:t xml:space="preserve">In addition, for </w:t>
      </w:r>
      <w:r w:rsidRPr="00CB597C">
        <w:rPr>
          <w:i/>
        </w:rPr>
        <w:t xml:space="preserve">multi-band </w:t>
      </w:r>
      <w:r w:rsidRPr="00CB597C">
        <w:rPr>
          <w:i/>
          <w:lang w:eastAsia="zh-CN"/>
        </w:rPr>
        <w:t>RIB(s)</w:t>
      </w:r>
      <w:r w:rsidRPr="00CB597C">
        <w:t>, the following steps shall apply:</w:t>
      </w:r>
    </w:p>
    <w:p w14:paraId="644B6682" w14:textId="77777777" w:rsidR="0043198F" w:rsidRPr="00CB597C" w:rsidRDefault="0043198F" w:rsidP="0043198F">
      <w:pPr>
        <w:ind w:left="567" w:hanging="283"/>
      </w:pPr>
      <w:r w:rsidRPr="00CB597C">
        <w:t>10)</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3BA874E6" w14:textId="77777777" w:rsidR="0043198F" w:rsidRPr="00CB597C" w:rsidRDefault="0043198F" w:rsidP="0043198F">
      <w:pPr>
        <w:pStyle w:val="Heading5"/>
        <w:rPr>
          <w:lang w:eastAsia="sv-SE"/>
        </w:rPr>
      </w:pPr>
      <w:bookmarkStart w:id="82" w:name="_Toc525595559"/>
      <w:r w:rsidRPr="00CB597C">
        <w:rPr>
          <w:lang w:eastAsia="sv-SE"/>
        </w:rPr>
        <w:t>6.</w:t>
      </w:r>
      <w:r w:rsidRPr="00CB597C">
        <w:rPr>
          <w:lang w:eastAsia="zh-CN"/>
        </w:rPr>
        <w:t>7.6.4.5</w:t>
      </w:r>
      <w:r w:rsidRPr="00CB597C">
        <w:rPr>
          <w:lang w:eastAsia="sv-SE"/>
        </w:rPr>
        <w:tab/>
        <w:t>Test Requirement</w:t>
      </w:r>
      <w:bookmarkEnd w:id="82"/>
    </w:p>
    <w:p w14:paraId="00B2E4A7" w14:textId="77777777" w:rsidR="00515F6B" w:rsidRPr="0043198F" w:rsidRDefault="00515F6B" w:rsidP="00515F6B">
      <w:pPr>
        <w:rPr>
          <w:color w:val="FF0000"/>
          <w:sz w:val="24"/>
          <w:lang w:eastAsia="sv-SE"/>
        </w:rPr>
      </w:pPr>
      <w:bookmarkStart w:id="83" w:name="_Toc525595577"/>
      <w:r w:rsidRPr="0043198F">
        <w:rPr>
          <w:color w:val="FF0000"/>
          <w:sz w:val="24"/>
          <w:lang w:eastAsia="sv-SE"/>
        </w:rPr>
        <w:t>&lt;Unchanged sections omitted&gt;</w:t>
      </w:r>
    </w:p>
    <w:p w14:paraId="32035277" w14:textId="77777777" w:rsidR="0043198F" w:rsidRPr="00CB597C" w:rsidRDefault="0043198F" w:rsidP="0043198F">
      <w:pPr>
        <w:pStyle w:val="Heading4"/>
        <w:rPr>
          <w:lang w:eastAsia="sv-SE"/>
        </w:rPr>
      </w:pPr>
      <w:r w:rsidRPr="00CB597C">
        <w:rPr>
          <w:lang w:eastAsia="sv-SE"/>
        </w:rPr>
        <w:t>6.8.4.2</w:t>
      </w:r>
      <w:r w:rsidRPr="00CB597C">
        <w:rPr>
          <w:lang w:eastAsia="sv-SE"/>
        </w:rPr>
        <w:tab/>
        <w:t>Procedure</w:t>
      </w:r>
      <w:bookmarkEnd w:id="83"/>
    </w:p>
    <w:p w14:paraId="447F5B9F" w14:textId="31A342D8" w:rsidR="0043198F" w:rsidRPr="00725943" w:rsidDel="00725943" w:rsidRDefault="0043198F">
      <w:pPr>
        <w:pStyle w:val="B1"/>
        <w:rPr>
          <w:del w:id="84" w:author="Nokia-user" w:date="2018-11-01T10:35:00Z"/>
          <w:rPrChange w:id="85" w:author="Nokia-user" w:date="2018-11-01T10:35:00Z">
            <w:rPr>
              <w:del w:id="86" w:author="Nokia-user" w:date="2018-11-01T10:35:00Z"/>
              <w:b/>
            </w:rPr>
          </w:rPrChange>
        </w:rPr>
        <w:pPrChange w:id="87" w:author="Nokia-user" w:date="2018-11-01T10:35:00Z">
          <w:pPr/>
        </w:pPrChange>
      </w:pPr>
      <w:del w:id="88" w:author="Nokia-user" w:date="2018-11-01T10:35:00Z">
        <w:r w:rsidRPr="00CB597C" w:rsidDel="00725943">
          <w:delText>OTA test requires correct use of an appropriate test facility which has been calibrated and is capable of performing measurements within the measurement uncertainties in subclause 4.1.2.</w:delText>
        </w:r>
      </w:del>
    </w:p>
    <w:p w14:paraId="64EACC09" w14:textId="77777777" w:rsidR="0043198F" w:rsidRPr="00CB597C" w:rsidRDefault="0043198F">
      <w:pPr>
        <w:pStyle w:val="B1"/>
      </w:pPr>
      <w:r w:rsidRPr="00CB597C">
        <w:t>1)</w:t>
      </w:r>
      <w:r w:rsidRPr="00CB597C">
        <w:tab/>
        <w:t>Select a CLTA according to parameters given in Table 4.15.2.2-1.</w:t>
      </w:r>
    </w:p>
    <w:p w14:paraId="1EA256FA" w14:textId="77777777" w:rsidR="0043198F" w:rsidRPr="00CB597C" w:rsidRDefault="0043198F" w:rsidP="0043198F">
      <w:pPr>
        <w:pStyle w:val="B1"/>
      </w:pPr>
      <w:r w:rsidRPr="00CB597C">
        <w:t>2)</w:t>
      </w:r>
      <w:r w:rsidRPr="00CB597C">
        <w:tab/>
        <w:t>Place the CLTA according to parameters given in Table 4.15.2.3-1.</w:t>
      </w:r>
    </w:p>
    <w:p w14:paraId="54EF8943" w14:textId="77777777" w:rsidR="0043198F" w:rsidRPr="00CB597C" w:rsidRDefault="0043198F" w:rsidP="0043198F">
      <w:pPr>
        <w:pStyle w:val="B1"/>
      </w:pPr>
      <w:r w:rsidRPr="00CB597C">
        <w:t>3)</w:t>
      </w:r>
      <w:r w:rsidRPr="00CB597C">
        <w:tab/>
        <w:t xml:space="preserve">The test antenna(s) shall be dual (or single) polarized covering the same frequency range as the </w:t>
      </w:r>
      <w:r w:rsidRPr="00CB597C">
        <w:rPr>
          <w:i/>
        </w:rPr>
        <w:t>AAS BS</w:t>
      </w:r>
      <w:r w:rsidRPr="00CB597C">
        <w:t xml:space="preserve"> and the emission frequencies. </w:t>
      </w:r>
    </w:p>
    <w:p w14:paraId="0471C462" w14:textId="77777777" w:rsidR="0043198F" w:rsidRPr="00CB597C" w:rsidRDefault="0043198F" w:rsidP="0043198F">
      <w:pPr>
        <w:pStyle w:val="B1"/>
      </w:pPr>
      <w:r w:rsidRPr="00CB597C">
        <w:t>4)</w:t>
      </w:r>
      <w:r w:rsidRPr="00CB597C">
        <w:tab/>
        <w:t xml:space="preserve">Several test antennas are required to cover both the </w:t>
      </w:r>
      <w:r w:rsidRPr="00CB597C">
        <w:rPr>
          <w:i/>
        </w:rPr>
        <w:t xml:space="preserve">AAS BS </w:t>
      </w:r>
      <w:r w:rsidRPr="00CB597C">
        <w:t xml:space="preserve">and the whole emission frequency range. </w:t>
      </w:r>
    </w:p>
    <w:p w14:paraId="1B878C71" w14:textId="77777777" w:rsidR="0043198F" w:rsidRPr="00CB597C" w:rsidRDefault="0043198F" w:rsidP="0043198F">
      <w:pPr>
        <w:pStyle w:val="B1"/>
      </w:pPr>
      <w:r w:rsidRPr="00CB597C">
        <w:t>5)</w:t>
      </w:r>
      <w:r w:rsidRPr="00CB597C">
        <w:tab/>
        <w:t>Connect the test antenna and CLTA to the measurement equipment as shown in Annex D1.7, Figures D.1.5.</w:t>
      </w:r>
    </w:p>
    <w:p w14:paraId="3A237E4D" w14:textId="77777777" w:rsidR="0043198F" w:rsidRPr="00CB597C" w:rsidRDefault="0043198F" w:rsidP="0043198F">
      <w:pPr>
        <w:pStyle w:val="B1"/>
        <w:rPr>
          <w:lang w:val="en-US"/>
        </w:rPr>
      </w:pPr>
      <w:r w:rsidRPr="00CB597C">
        <w:t>6)</w:t>
      </w:r>
      <w:r w:rsidRPr="00CB597C">
        <w:tab/>
        <w:t xml:space="preserve">During the OTA emission measurements at the test antenna conducted output(s), both </w:t>
      </w:r>
      <w:r w:rsidRPr="00CB597C">
        <w:rPr>
          <w:i/>
        </w:rPr>
        <w:t>AAS BS</w:t>
      </w:r>
      <w:r w:rsidRPr="00CB597C">
        <w:t xml:space="preserve"> and CLTA are rotated around same axis.</w:t>
      </w:r>
    </w:p>
    <w:p w14:paraId="7EB13319" w14:textId="77777777" w:rsidR="0043198F" w:rsidRPr="00CB597C" w:rsidRDefault="0043198F" w:rsidP="0043198F">
      <w:pPr>
        <w:pStyle w:val="B1"/>
        <w:rPr>
          <w:lang w:val="en-US"/>
        </w:rPr>
      </w:pPr>
      <w:r w:rsidRPr="00CB597C">
        <w:t>7)</w:t>
      </w:r>
      <w:r w:rsidRPr="00CB597C">
        <w:tab/>
        <w:t>The OTA unwanted emissions measurement method shall be TRP, according to the procedure described in Annex X.Y.</w:t>
      </w:r>
    </w:p>
    <w:p w14:paraId="6F025232" w14:textId="77777777" w:rsidR="0043198F" w:rsidRPr="00CB597C" w:rsidRDefault="0043198F" w:rsidP="0043198F">
      <w:pPr>
        <w:pStyle w:val="B1"/>
      </w:pPr>
      <w:r w:rsidRPr="00CB597C">
        <w:t>8)</w:t>
      </w:r>
      <w:r w:rsidRPr="00CB597C">
        <w:tab/>
        <w:t>The measurement device</w:t>
      </w:r>
      <w:r w:rsidRPr="00CB597C">
        <w:rPr>
          <w:lang w:val="en-US"/>
        </w:rPr>
        <w:t xml:space="preserve"> (signal analyzer)</w:t>
      </w:r>
      <w:r w:rsidRPr="00CB597C">
        <w:t xml:space="preserve"> characteristics shall be:</w:t>
      </w:r>
    </w:p>
    <w:p w14:paraId="47183BC7" w14:textId="77777777" w:rsidR="0043198F" w:rsidRPr="00CB597C" w:rsidRDefault="0043198F" w:rsidP="0043198F">
      <w:pPr>
        <w:pStyle w:val="B2"/>
        <w:rPr>
          <w:lang w:val="en-US"/>
        </w:rPr>
      </w:pPr>
      <w:r w:rsidRPr="00CB597C">
        <w:rPr>
          <w:lang w:val="en-US"/>
        </w:rPr>
        <w:t>-</w:t>
      </w:r>
      <w:r w:rsidRPr="00CB597C">
        <w:tab/>
        <w:t>Detection mode: True RMS.</w:t>
      </w:r>
    </w:p>
    <w:p w14:paraId="07BA25A0" w14:textId="77777777" w:rsidR="0043198F" w:rsidRPr="00CB597C" w:rsidRDefault="0043198F" w:rsidP="0043198F">
      <w:pPr>
        <w:pStyle w:val="B1"/>
        <w:rPr>
          <w:lang w:val="en-US"/>
        </w:rPr>
      </w:pPr>
      <w:r w:rsidRPr="00CB597C">
        <w:t>9)</w:t>
      </w:r>
      <w:r w:rsidRPr="00CB597C">
        <w:tab/>
        <w:t xml:space="preserve">Set the </w:t>
      </w:r>
      <w:r w:rsidRPr="00CB597C">
        <w:rPr>
          <w:i/>
        </w:rPr>
        <w:t>AAS BS</w:t>
      </w:r>
      <w:r w:rsidRPr="00CB597C">
        <w:t xml:space="preserve"> to transmit:</w:t>
      </w:r>
    </w:p>
    <w:p w14:paraId="0B4226EC" w14:textId="77777777" w:rsidR="0043198F" w:rsidRPr="00CB597C" w:rsidRDefault="0043198F" w:rsidP="0043198F">
      <w:pPr>
        <w:pStyle w:val="B2"/>
        <w:rPr>
          <w:rFonts w:cs="v4.2.0"/>
          <w:snapToGrid w:val="0"/>
        </w:rPr>
      </w:pPr>
      <w:r w:rsidRPr="00CB597C">
        <w:t>a)</w:t>
      </w:r>
      <w:r w:rsidRPr="00CB597C">
        <w:tab/>
        <w:t>For MSR:</w:t>
      </w:r>
    </w:p>
    <w:p w14:paraId="03DBDD44" w14:textId="77777777" w:rsidR="0043198F" w:rsidRPr="00CB597C" w:rsidRDefault="0043198F" w:rsidP="0043198F">
      <w:pPr>
        <w:pStyle w:val="B3"/>
        <w:rPr>
          <w:lang w:val="en-US"/>
        </w:rPr>
      </w:pPr>
      <w:r w:rsidRPr="00CB597C">
        <w:rPr>
          <w:snapToGrid w:val="0"/>
        </w:rPr>
        <w:t>-</w:t>
      </w:r>
      <w:r w:rsidRPr="00CB597C">
        <w:rPr>
          <w:snapToGrid w:val="0"/>
        </w:rPr>
        <w:tab/>
        <w:t xml:space="preserve">Set the </w:t>
      </w:r>
      <w:r w:rsidRPr="00CB597C">
        <w:rPr>
          <w:i/>
          <w:snapToGrid w:val="0"/>
          <w:lang w:val="en-US"/>
        </w:rPr>
        <w:t xml:space="preserve">AAS BS </w:t>
      </w:r>
      <w:r w:rsidRPr="00CB597C">
        <w:rPr>
          <w:snapToGrid w:val="0"/>
        </w:rPr>
        <w:t>to</w:t>
      </w:r>
      <w:r w:rsidRPr="00CB597C">
        <w:rPr>
          <w:snapToGrid w:val="0"/>
          <w:lang w:val="en-US"/>
        </w:rPr>
        <w:t xml:space="preserve"> transmit</w:t>
      </w:r>
      <w:r w:rsidRPr="00CB597C">
        <w:rPr>
          <w:snapToGrid w:val="0"/>
        </w:rPr>
        <w:t xml:space="preserve"> maximum power according to the applicable test configuration in clause 5</w:t>
      </w:r>
      <w:r w:rsidRPr="00CB597C">
        <w:t xml:space="preserve"> using the corresponding test models or set of physical channels in subclause 4.11.</w:t>
      </w:r>
      <w:r w:rsidRPr="00CB597C">
        <w:rPr>
          <w:lang w:val="en-US"/>
        </w:rPr>
        <w:t xml:space="preserve"> </w:t>
      </w:r>
    </w:p>
    <w:p w14:paraId="24C42FA7" w14:textId="77777777" w:rsidR="0043198F" w:rsidRPr="00CB597C" w:rsidRDefault="0043198F" w:rsidP="0043198F">
      <w:pPr>
        <w:pStyle w:val="B2"/>
        <w:rPr>
          <w:snapToGrid w:val="0"/>
        </w:rPr>
      </w:pPr>
      <w:r w:rsidRPr="00CB597C">
        <w:rPr>
          <w:snapToGrid w:val="0"/>
        </w:rPr>
        <w:t>b)</w:t>
      </w:r>
      <w:r w:rsidRPr="00CB597C">
        <w:rPr>
          <w:snapToGrid w:val="0"/>
        </w:rPr>
        <w:tab/>
        <w:t>For UTRA FDD:</w:t>
      </w:r>
    </w:p>
    <w:p w14:paraId="1564EB1E" w14:textId="77777777" w:rsidR="0043198F" w:rsidRPr="00CB597C" w:rsidRDefault="0043198F" w:rsidP="0043198F">
      <w:pPr>
        <w:pStyle w:val="B3"/>
        <w:rPr>
          <w:snapToGrid w:val="0"/>
          <w:vertAlign w:val="subscript"/>
        </w:rPr>
      </w:pPr>
      <w:r w:rsidRPr="00CB597C">
        <w:rPr>
          <w:snapToGrid w:val="0"/>
        </w:rPr>
        <w:t>-</w:t>
      </w:r>
      <w:r w:rsidRPr="00CB597C">
        <w:rPr>
          <w:snapToGrid w:val="0"/>
        </w:rPr>
        <w:tab/>
        <w:t xml:space="preserve">For a </w:t>
      </w:r>
      <w:r w:rsidRPr="00CB597C">
        <w:rPr>
          <w:i/>
          <w:snapToGrid w:val="0"/>
          <w:lang w:val="en-US"/>
        </w:rPr>
        <w:t xml:space="preserve">AAS BS </w:t>
      </w:r>
      <w:r w:rsidRPr="00CB597C">
        <w:rPr>
          <w:snapToGrid w:val="0"/>
        </w:rPr>
        <w:t xml:space="preserve">declared to be capable of single carrier operation only, set the </w:t>
      </w:r>
      <w:r w:rsidRPr="00CB597C">
        <w:rPr>
          <w:i/>
          <w:snapToGrid w:val="0"/>
        </w:rPr>
        <w:t xml:space="preserve">AAS BS </w:t>
      </w:r>
      <w:r w:rsidRPr="00CB597C">
        <w:rPr>
          <w:snapToGrid w:val="0"/>
        </w:rPr>
        <w:t>to transmit</w:t>
      </w:r>
      <w:r w:rsidRPr="00CB597C">
        <w:rPr>
          <w:snapToGrid w:val="0"/>
          <w:lang w:val="en-US"/>
        </w:rPr>
        <w:t xml:space="preserve"> maximum power</w:t>
      </w:r>
      <w:r w:rsidRPr="00CB597C">
        <w:rPr>
          <w:snapToGrid w:val="0"/>
        </w:rPr>
        <w:t xml:space="preserve"> according to </w:t>
      </w:r>
      <w:r w:rsidRPr="00CB597C">
        <w:t xml:space="preserve">TM1, subclause 4.12.2, </w:t>
      </w:r>
      <w:r w:rsidRPr="00CB597C">
        <w:rPr>
          <w:snapToGrid w:val="0"/>
        </w:rPr>
        <w:t>at the manufacturer's declared rated output power, P</w:t>
      </w:r>
      <w:r w:rsidRPr="00CB597C">
        <w:rPr>
          <w:snapToGrid w:val="0"/>
          <w:vertAlign w:val="subscript"/>
        </w:rPr>
        <w:t>Rated,c,TRP.</w:t>
      </w:r>
    </w:p>
    <w:p w14:paraId="5B9CA262" w14:textId="77777777" w:rsidR="0043198F" w:rsidRPr="00CB597C" w:rsidRDefault="0043198F" w:rsidP="0043198F">
      <w:pPr>
        <w:pStyle w:val="B3"/>
        <w:rPr>
          <w:snapToGrid w:val="0"/>
        </w:rPr>
      </w:pPr>
      <w:r w:rsidRPr="00CB597C">
        <w:rPr>
          <w:snapToGrid w:val="0"/>
        </w:rPr>
        <w:t>-</w:t>
      </w:r>
      <w:r w:rsidRPr="00CB597C">
        <w:rPr>
          <w:snapToGrid w:val="0"/>
        </w:rPr>
        <w:tab/>
        <w:t xml:space="preserve">For a </w:t>
      </w:r>
      <w:r w:rsidRPr="00CB597C">
        <w:rPr>
          <w:i/>
          <w:snapToGrid w:val="0"/>
        </w:rPr>
        <w:t>AAS BS</w:t>
      </w:r>
      <w:r w:rsidRPr="00CB597C">
        <w:rPr>
          <w:snapToGrid w:val="0"/>
        </w:rPr>
        <w:t xml:space="preserve"> declared to be capable of multi-carrier operation, set the </w:t>
      </w:r>
      <w:r w:rsidRPr="00CB597C">
        <w:rPr>
          <w:i/>
          <w:snapToGrid w:val="0"/>
        </w:rPr>
        <w:t>AAS BS</w:t>
      </w:r>
      <w:r w:rsidRPr="00CB597C">
        <w:rPr>
          <w:snapToGrid w:val="0"/>
        </w:rPr>
        <w:t xml:space="preserve"> to transmit</w:t>
      </w:r>
      <w:r w:rsidRPr="00CB597C">
        <w:rPr>
          <w:snapToGrid w:val="0"/>
          <w:lang w:val="en-US"/>
        </w:rPr>
        <w:t xml:space="preserve"> maximum power</w:t>
      </w:r>
      <w:r w:rsidRPr="00CB597C">
        <w:rPr>
          <w:snapToGrid w:val="0"/>
        </w:rPr>
        <w:t xml:space="preserve"> according to TM1 on all carriers configured using the applicable test configuration and corresponding power setting specified in subclause 4.11.</w:t>
      </w:r>
    </w:p>
    <w:p w14:paraId="230E6431" w14:textId="77777777" w:rsidR="0043198F" w:rsidRPr="00CB597C" w:rsidRDefault="0043198F" w:rsidP="0043198F">
      <w:pPr>
        <w:pStyle w:val="B2"/>
        <w:rPr>
          <w:snapToGrid w:val="0"/>
        </w:rPr>
      </w:pPr>
      <w:r w:rsidRPr="00CB597C">
        <w:rPr>
          <w:snapToGrid w:val="0"/>
          <w:lang w:val="en-US"/>
        </w:rPr>
        <w:t>c)</w:t>
      </w:r>
      <w:r w:rsidRPr="00CB597C">
        <w:rPr>
          <w:snapToGrid w:val="0"/>
          <w:lang w:val="en-US"/>
        </w:rPr>
        <w:tab/>
      </w:r>
      <w:r w:rsidRPr="00CB597C">
        <w:rPr>
          <w:snapToGrid w:val="0"/>
        </w:rPr>
        <w:t>For E-UTRA:</w:t>
      </w:r>
    </w:p>
    <w:p w14:paraId="7A26766D" w14:textId="77777777" w:rsidR="0043198F" w:rsidRPr="00CB597C" w:rsidRDefault="0043198F" w:rsidP="0043198F">
      <w:pPr>
        <w:pStyle w:val="B3"/>
        <w:rPr>
          <w:snapToGrid w:val="0"/>
          <w:lang w:val="en-US"/>
        </w:rPr>
      </w:pPr>
      <w:r w:rsidRPr="00CB597C">
        <w:rPr>
          <w:i/>
          <w:snapToGrid w:val="0"/>
        </w:rPr>
        <w:t>-</w:t>
      </w:r>
      <w:r w:rsidRPr="00CB597C">
        <w:rPr>
          <w:i/>
          <w:snapToGrid w:val="0"/>
        </w:rPr>
        <w:tab/>
      </w:r>
      <w:r w:rsidRPr="00CB597C">
        <w:rPr>
          <w:snapToGrid w:val="0"/>
          <w:lang w:val="en-US"/>
        </w:rPr>
        <w:t>For</w:t>
      </w:r>
      <w:r w:rsidRPr="00CB597C">
        <w:rPr>
          <w:i/>
          <w:snapToGrid w:val="0"/>
          <w:lang w:val="en-US"/>
        </w:rPr>
        <w:t xml:space="preserve"> AAS BS</w:t>
      </w:r>
      <w:r w:rsidRPr="00CB597C">
        <w:rPr>
          <w:snapToGrid w:val="0"/>
        </w:rPr>
        <w:t xml:space="preserve"> declared to be capable of single carrier operation only, set the </w:t>
      </w:r>
      <w:r w:rsidRPr="00CB597C">
        <w:rPr>
          <w:i/>
          <w:snapToGrid w:val="0"/>
        </w:rPr>
        <w:t>AAS BS</w:t>
      </w:r>
      <w:r w:rsidRPr="00CB597C">
        <w:rPr>
          <w:snapToGrid w:val="0"/>
        </w:rPr>
        <w:t xml:space="preserve"> to transmit maximum power</w:t>
      </w:r>
      <w:r w:rsidRPr="00CB597C">
        <w:rPr>
          <w:snapToGrid w:val="0"/>
          <w:lang w:val="en-US"/>
        </w:rPr>
        <w:t xml:space="preserve"> </w:t>
      </w:r>
      <w:r w:rsidRPr="00CB597C">
        <w:rPr>
          <w:rFonts w:eastAsia="MS PMincho"/>
        </w:rPr>
        <w:t>according to E-TM1.1 in subclause 4.12.2,</w:t>
      </w:r>
      <w:r w:rsidRPr="00CB597C">
        <w:rPr>
          <w:snapToGrid w:val="0"/>
        </w:rPr>
        <w:t xml:space="preserve"> at </w:t>
      </w:r>
      <w:r w:rsidRPr="00CB597C">
        <w:t>manufacturer's declared rated output power</w:t>
      </w:r>
      <w:r w:rsidRPr="00CB597C">
        <w:rPr>
          <w:lang w:val="en-US"/>
        </w:rPr>
        <w:t xml:space="preserve">, </w:t>
      </w:r>
      <w:r w:rsidRPr="00CB597C">
        <w:rPr>
          <w:snapToGrid w:val="0"/>
        </w:rPr>
        <w:t>P</w:t>
      </w:r>
      <w:r w:rsidRPr="00CB597C">
        <w:rPr>
          <w:snapToGrid w:val="0"/>
          <w:vertAlign w:val="subscript"/>
        </w:rPr>
        <w:t>Rated,</w:t>
      </w:r>
      <w:r w:rsidRPr="00CB597C">
        <w:rPr>
          <w:snapToGrid w:val="0"/>
          <w:vertAlign w:val="subscript"/>
          <w:lang w:val="en-US"/>
        </w:rPr>
        <w:t>c,TRP</w:t>
      </w:r>
      <w:r w:rsidRPr="00CB597C">
        <w:rPr>
          <w:snapToGrid w:val="0"/>
          <w:lang w:val="en-US"/>
        </w:rPr>
        <w:t>.</w:t>
      </w:r>
    </w:p>
    <w:p w14:paraId="309A3081" w14:textId="77777777" w:rsidR="0043198F" w:rsidRPr="00CB597C" w:rsidRDefault="0043198F" w:rsidP="0043198F">
      <w:pPr>
        <w:pStyle w:val="B3"/>
        <w:rPr>
          <w:snapToGrid w:val="0"/>
        </w:rPr>
      </w:pPr>
      <w:r w:rsidRPr="00CB597C">
        <w:rPr>
          <w:snapToGrid w:val="0"/>
        </w:rPr>
        <w:t>-</w:t>
      </w:r>
      <w:r w:rsidRPr="00CB597C">
        <w:rPr>
          <w:snapToGrid w:val="0"/>
        </w:rPr>
        <w:tab/>
        <w:t xml:space="preserve">For a </w:t>
      </w:r>
      <w:r w:rsidRPr="00CB597C">
        <w:rPr>
          <w:i/>
          <w:snapToGrid w:val="0"/>
        </w:rPr>
        <w:t>AAS BS</w:t>
      </w:r>
      <w:r w:rsidRPr="00CB597C">
        <w:rPr>
          <w:snapToGrid w:val="0"/>
        </w:rPr>
        <w:t xml:space="preserve"> declared to be capable of multi-carrier</w:t>
      </w:r>
      <w:r w:rsidRPr="00CB597C">
        <w:t xml:space="preserve"> and/or CA</w:t>
      </w:r>
      <w:r w:rsidRPr="00CB597C">
        <w:rPr>
          <w:snapToGrid w:val="0"/>
        </w:rPr>
        <w:t xml:space="preserve"> operation, set the </w:t>
      </w:r>
      <w:r w:rsidRPr="00CB597C">
        <w:rPr>
          <w:i/>
          <w:snapToGrid w:val="0"/>
        </w:rPr>
        <w:t>AAS BS</w:t>
      </w:r>
      <w:r w:rsidRPr="00CB597C">
        <w:rPr>
          <w:snapToGrid w:val="0"/>
        </w:rPr>
        <w:t xml:space="preserve"> to transmit maximum power</w:t>
      </w:r>
      <w:r w:rsidRPr="00CB597C">
        <w:rPr>
          <w:snapToGrid w:val="0"/>
          <w:lang w:val="en-US"/>
        </w:rPr>
        <w:t xml:space="preserve"> </w:t>
      </w:r>
      <w:r w:rsidRPr="00CB597C">
        <w:rPr>
          <w:snapToGrid w:val="0"/>
        </w:rPr>
        <w:t xml:space="preserve">according to E-TM1.1 on all carriers configured </w:t>
      </w:r>
      <w:r w:rsidRPr="00CB597C">
        <w:rPr>
          <w:lang w:eastAsia="zh-CN"/>
        </w:rPr>
        <w:t>using the applicable test configuration and corresponding power setting specified</w:t>
      </w:r>
      <w:r w:rsidRPr="00CB597C">
        <w:rPr>
          <w:snapToGrid w:val="0"/>
        </w:rPr>
        <w:t xml:space="preserve"> in subclause 4.11.</w:t>
      </w:r>
    </w:p>
    <w:p w14:paraId="264396E9" w14:textId="77777777" w:rsidR="0043198F" w:rsidRPr="00CB597C" w:rsidRDefault="0043198F" w:rsidP="0043198F">
      <w:pPr>
        <w:pStyle w:val="B1"/>
        <w:rPr>
          <w:snapToGrid w:val="0"/>
        </w:rPr>
      </w:pPr>
      <w:r w:rsidRPr="00CB597C">
        <w:rPr>
          <w:snapToGrid w:val="0"/>
        </w:rPr>
        <w:t>10)</w:t>
      </w:r>
      <w:r w:rsidRPr="00CB597C">
        <w:rPr>
          <w:snapToGrid w:val="0"/>
        </w:rPr>
        <w:tab/>
        <w:t>Generate the interfering signal</w:t>
      </w:r>
      <w:r w:rsidRPr="00CB597C">
        <w:rPr>
          <w:snapToGrid w:val="0"/>
          <w:lang w:val="en-US"/>
        </w:rPr>
        <w:t xml:space="preserve"> via the co-location reference antenna.</w:t>
      </w:r>
      <w:r w:rsidRPr="00CB597C">
        <w:t xml:space="preserve"> </w:t>
      </w:r>
      <w:r w:rsidRPr="00CB597C">
        <w:rPr>
          <w:snapToGrid w:val="0"/>
          <w:lang w:val="en-US"/>
        </w:rPr>
        <w:t>The CLTA</w:t>
      </w:r>
      <w:r w:rsidRPr="00CB597C" w:rsidDel="00F054F2">
        <w:rPr>
          <w:snapToGrid w:val="0"/>
          <w:lang w:val="en-US"/>
        </w:rPr>
        <w:t xml:space="preserve"> </w:t>
      </w:r>
      <w:r w:rsidRPr="00CB597C">
        <w:rPr>
          <w:snapToGrid w:val="0"/>
          <w:lang w:val="en-US"/>
        </w:rPr>
        <w:t xml:space="preserve">shall be fed with </w:t>
      </w:r>
      <w:r w:rsidRPr="00CB597C">
        <w:rPr>
          <w:snapToGrid w:val="0"/>
        </w:rPr>
        <w:t>P</w:t>
      </w:r>
      <w:r w:rsidRPr="00CB597C">
        <w:rPr>
          <w:snapToGrid w:val="0"/>
          <w:vertAlign w:val="subscript"/>
        </w:rPr>
        <w:t>rated,t,TRP</w:t>
      </w:r>
      <w:r w:rsidRPr="00CB597C">
        <w:rPr>
          <w:snapToGrid w:val="0"/>
          <w:lang w:val="en-US"/>
        </w:rPr>
        <w:t>, equally divided on all supported polarizations, from the same signal generator source</w:t>
      </w:r>
      <w:r w:rsidRPr="00CB597C">
        <w:rPr>
          <w:snapToGrid w:val="0"/>
        </w:rPr>
        <w:t>:</w:t>
      </w:r>
    </w:p>
    <w:p w14:paraId="0A013E84" w14:textId="77777777" w:rsidR="0043198F" w:rsidRPr="00CB597C" w:rsidRDefault="0043198F" w:rsidP="0043198F">
      <w:pPr>
        <w:pStyle w:val="B2"/>
        <w:rPr>
          <w:rFonts w:cs="v4.2.0"/>
          <w:snapToGrid w:val="0"/>
        </w:rPr>
      </w:pPr>
      <w:r w:rsidRPr="00CB597C">
        <w:t>a)</w:t>
      </w:r>
      <w:r w:rsidRPr="00CB597C">
        <w:tab/>
        <w:t>For MSR:</w:t>
      </w:r>
    </w:p>
    <w:p w14:paraId="6CC80792" w14:textId="77777777" w:rsidR="0043198F" w:rsidRPr="00CB597C" w:rsidRDefault="0043198F" w:rsidP="0043198F">
      <w:pPr>
        <w:pStyle w:val="B3"/>
        <w:rPr>
          <w:snapToGrid w:val="0"/>
        </w:rPr>
      </w:pPr>
      <w:r w:rsidRPr="00CB597C">
        <w:rPr>
          <w:snapToGrid w:val="0"/>
        </w:rPr>
        <w:t>-</w:t>
      </w:r>
      <w:r w:rsidRPr="00CB597C">
        <w:rPr>
          <w:snapToGrid w:val="0"/>
        </w:rPr>
        <w:tab/>
        <w:t xml:space="preserve">using E-TM1.1 as defined in subclause 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CB597C">
        <w:rPr>
          <w:i/>
          <w:lang w:eastAsia="zh-CN"/>
        </w:rPr>
        <w:t>Inter RF Bandwidth gap</w:t>
      </w:r>
      <w:r w:rsidRPr="00CB597C">
        <w:t>.</w:t>
      </w:r>
    </w:p>
    <w:p w14:paraId="50D76007" w14:textId="77777777" w:rsidR="0043198F" w:rsidRPr="00CB597C" w:rsidRDefault="0043198F" w:rsidP="0043198F">
      <w:pPr>
        <w:pStyle w:val="B2"/>
        <w:rPr>
          <w:snapToGrid w:val="0"/>
        </w:rPr>
      </w:pPr>
      <w:r w:rsidRPr="00CB597C">
        <w:rPr>
          <w:snapToGrid w:val="0"/>
        </w:rPr>
        <w:t>b)</w:t>
      </w:r>
      <w:r w:rsidRPr="00CB597C">
        <w:rPr>
          <w:snapToGrid w:val="0"/>
        </w:rPr>
        <w:tab/>
        <w:t>For UTRA FDD:</w:t>
      </w:r>
    </w:p>
    <w:p w14:paraId="718BCD46" w14:textId="77777777" w:rsidR="0043198F" w:rsidRPr="00CB597C" w:rsidRDefault="0043198F" w:rsidP="0043198F">
      <w:pPr>
        <w:pStyle w:val="B3"/>
        <w:rPr>
          <w:snapToGrid w:val="0"/>
        </w:rPr>
      </w:pPr>
      <w:r w:rsidRPr="00CB597C">
        <w:rPr>
          <w:snapToGrid w:val="0"/>
        </w:rPr>
        <w:t>-</w:t>
      </w:r>
      <w:r w:rsidRPr="00CB597C">
        <w:rPr>
          <w:snapToGrid w:val="0"/>
        </w:rPr>
        <w:tab/>
        <w:t xml:space="preserve">in accordance to TM1, subclause 4.12.2 with a frequency offset of according to the conditions of table 6.8.5.2.1-1, but exclude interfering signal frequencies that are outside of the allocated downlink operating band or interfering signal frequencies that are not completely within the sub-block gap or within the </w:t>
      </w:r>
      <w:r w:rsidRPr="00CB597C">
        <w:rPr>
          <w:i/>
          <w:lang w:eastAsia="zh-CN"/>
        </w:rPr>
        <w:t>Inter RF Bandwidth gap</w:t>
      </w:r>
      <w:r w:rsidRPr="00CB597C">
        <w:rPr>
          <w:snapToGrid w:val="0"/>
        </w:rPr>
        <w:t>.</w:t>
      </w:r>
    </w:p>
    <w:p w14:paraId="1B4EE361" w14:textId="77777777" w:rsidR="0043198F" w:rsidRPr="00CB597C" w:rsidRDefault="0043198F" w:rsidP="0043198F">
      <w:pPr>
        <w:pStyle w:val="B2"/>
        <w:rPr>
          <w:snapToGrid w:val="0"/>
        </w:rPr>
      </w:pPr>
      <w:r w:rsidRPr="00CB597C">
        <w:rPr>
          <w:snapToGrid w:val="0"/>
        </w:rPr>
        <w:t>c)</w:t>
      </w:r>
      <w:r w:rsidRPr="00CB597C">
        <w:rPr>
          <w:snapToGrid w:val="0"/>
        </w:rPr>
        <w:tab/>
        <w:t>For E-UTRA:</w:t>
      </w:r>
    </w:p>
    <w:p w14:paraId="3C75B7E9" w14:textId="77777777" w:rsidR="0043198F" w:rsidRPr="00CB597C" w:rsidRDefault="0043198F" w:rsidP="0043198F">
      <w:pPr>
        <w:pStyle w:val="B3"/>
        <w:rPr>
          <w:snapToGrid w:val="0"/>
        </w:rPr>
      </w:pPr>
      <w:r w:rsidRPr="00CB597C">
        <w:rPr>
          <w:snapToGrid w:val="0"/>
        </w:rPr>
        <w:t>-</w:t>
      </w:r>
      <w:r w:rsidRPr="00CB597C">
        <w:rPr>
          <w:snapToGrid w:val="0"/>
        </w:rPr>
        <w:tab/>
        <w:t xml:space="preserve">according to E-TM1.1, as defined in subclause 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CB597C">
        <w:rPr>
          <w:i/>
          <w:lang w:eastAsia="zh-CN"/>
        </w:rPr>
        <w:t>Inter RF Bandwidth gap</w:t>
      </w:r>
      <w:r w:rsidRPr="00CB597C">
        <w:rPr>
          <w:snapToGrid w:val="0"/>
        </w:rPr>
        <w:t>.</w:t>
      </w:r>
    </w:p>
    <w:p w14:paraId="0B1D3DEA" w14:textId="77777777" w:rsidR="0043198F" w:rsidRPr="00CB597C" w:rsidRDefault="0043198F" w:rsidP="0043198F">
      <w:pPr>
        <w:pStyle w:val="B1"/>
      </w:pPr>
      <w:r w:rsidRPr="00CB597C">
        <w:rPr>
          <w:snapToGrid w:val="0"/>
        </w:rPr>
        <w:t>11)</w:t>
      </w:r>
      <w:r w:rsidRPr="00CB597C">
        <w:rPr>
          <w:snapToGrid w:val="0"/>
        </w:rPr>
        <w:tab/>
        <w:t xml:space="preserve">Adjust the interfering signal </w:t>
      </w:r>
      <w:r w:rsidRPr="00CB597C">
        <w:rPr>
          <w:snapToGrid w:val="0"/>
          <w:lang w:val="en-US"/>
        </w:rPr>
        <w:t>level at the CLTA</w:t>
      </w:r>
      <w:r w:rsidRPr="00CB597C" w:rsidDel="00F054F2">
        <w:rPr>
          <w:snapToGrid w:val="0"/>
          <w:lang w:val="en-US"/>
        </w:rPr>
        <w:t xml:space="preserve"> </w:t>
      </w:r>
      <w:r w:rsidRPr="00CB597C">
        <w:rPr>
          <w:snapToGrid w:val="0"/>
          <w:lang w:val="en-US"/>
        </w:rPr>
        <w:t xml:space="preserve">conducted output(s) </w:t>
      </w:r>
      <w:r w:rsidRPr="00CB597C">
        <w:rPr>
          <w:snapToGrid w:val="0"/>
        </w:rPr>
        <w:t>as defined in:</w:t>
      </w:r>
    </w:p>
    <w:p w14:paraId="7BDCEC6E" w14:textId="77777777" w:rsidR="0043198F" w:rsidRPr="00CB597C" w:rsidRDefault="0043198F" w:rsidP="0043198F">
      <w:pPr>
        <w:pStyle w:val="B2"/>
        <w:rPr>
          <w:snapToGrid w:val="0"/>
        </w:rPr>
      </w:pPr>
      <w:r w:rsidRPr="00CB597C">
        <w:rPr>
          <w:snapToGrid w:val="0"/>
        </w:rPr>
        <w:t>a)</w:t>
      </w:r>
      <w:r w:rsidRPr="00CB597C">
        <w:rPr>
          <w:snapToGrid w:val="0"/>
        </w:rPr>
        <w:tab/>
        <w:t>For MSR:</w:t>
      </w:r>
    </w:p>
    <w:p w14:paraId="65674187" w14:textId="77777777" w:rsidR="0043198F" w:rsidRPr="00CB597C" w:rsidRDefault="0043198F" w:rsidP="0043198F">
      <w:pPr>
        <w:pStyle w:val="B3"/>
        <w:rPr>
          <w:snapToGrid w:val="0"/>
        </w:rPr>
      </w:pPr>
      <w:r w:rsidRPr="00CB597C">
        <w:rPr>
          <w:snapToGrid w:val="0"/>
        </w:rPr>
        <w:t>i.</w:t>
      </w:r>
      <w:r w:rsidRPr="00CB597C">
        <w:rPr>
          <w:snapToGrid w:val="0"/>
        </w:rPr>
        <w:tab/>
        <w:t>General co-location table 6.8.5.1.1-1.</w:t>
      </w:r>
    </w:p>
    <w:p w14:paraId="4549C4C4" w14:textId="77777777" w:rsidR="0043198F" w:rsidRPr="00CB597C" w:rsidRDefault="0043198F" w:rsidP="0043198F">
      <w:pPr>
        <w:pStyle w:val="B3"/>
        <w:rPr>
          <w:snapToGrid w:val="0"/>
        </w:rPr>
      </w:pPr>
      <w:r w:rsidRPr="00CB597C">
        <w:rPr>
          <w:snapToGrid w:val="0"/>
        </w:rPr>
        <w:t>ii.</w:t>
      </w:r>
      <w:r w:rsidRPr="00CB597C">
        <w:rPr>
          <w:snapToGrid w:val="0"/>
        </w:rPr>
        <w:tab/>
        <w:t>Additional co-location (BC1 and BC2) table 6.8.5.1.2-1.</w:t>
      </w:r>
    </w:p>
    <w:p w14:paraId="3A0E5C2F" w14:textId="77777777" w:rsidR="0043198F" w:rsidRPr="00CB597C" w:rsidRDefault="0043198F" w:rsidP="0043198F">
      <w:pPr>
        <w:pStyle w:val="B3"/>
        <w:rPr>
          <w:snapToGrid w:val="0"/>
        </w:rPr>
      </w:pPr>
      <w:r w:rsidRPr="00CB597C">
        <w:rPr>
          <w:snapToGrid w:val="0"/>
        </w:rPr>
        <w:t>iii.</w:t>
      </w:r>
      <w:r w:rsidRPr="00CB597C">
        <w:rPr>
          <w:snapToGrid w:val="0"/>
        </w:rPr>
        <w:tab/>
        <w:t>Additional co-location (BC3) table 6.8.5.1.3-1.</w:t>
      </w:r>
    </w:p>
    <w:p w14:paraId="53F34DC4" w14:textId="77777777" w:rsidR="0043198F" w:rsidRPr="00CB597C" w:rsidRDefault="0043198F" w:rsidP="0043198F">
      <w:pPr>
        <w:pStyle w:val="B2"/>
        <w:rPr>
          <w:snapToGrid w:val="0"/>
        </w:rPr>
      </w:pPr>
      <w:r w:rsidRPr="00CB597C">
        <w:rPr>
          <w:snapToGrid w:val="0"/>
        </w:rPr>
        <w:t>b)</w:t>
      </w:r>
      <w:r w:rsidRPr="00CB597C">
        <w:rPr>
          <w:snapToGrid w:val="0"/>
        </w:rPr>
        <w:tab/>
        <w:t>For UTRA FDD:</w:t>
      </w:r>
    </w:p>
    <w:p w14:paraId="37FB381D" w14:textId="77777777" w:rsidR="0043198F" w:rsidRPr="00CB597C" w:rsidRDefault="0043198F" w:rsidP="0043198F">
      <w:pPr>
        <w:pStyle w:val="B3"/>
        <w:rPr>
          <w:snapToGrid w:val="0"/>
        </w:rPr>
      </w:pPr>
      <w:r w:rsidRPr="00CB597C">
        <w:rPr>
          <w:snapToGrid w:val="0"/>
        </w:rPr>
        <w:t>i.</w:t>
      </w:r>
      <w:r w:rsidRPr="00CB597C">
        <w:rPr>
          <w:snapToGrid w:val="0"/>
        </w:rPr>
        <w:tab/>
        <w:t>General co-location table 6.8.5.2.1-1 .</w:t>
      </w:r>
    </w:p>
    <w:p w14:paraId="3BA47731" w14:textId="77777777" w:rsidR="0043198F" w:rsidRPr="00CB597C" w:rsidRDefault="0043198F" w:rsidP="0043198F">
      <w:pPr>
        <w:pStyle w:val="B2"/>
        <w:rPr>
          <w:snapToGrid w:val="0"/>
        </w:rPr>
      </w:pPr>
      <w:r w:rsidRPr="00CB597C">
        <w:rPr>
          <w:snapToGrid w:val="0"/>
        </w:rPr>
        <w:t>c)</w:t>
      </w:r>
      <w:r w:rsidRPr="00CB597C">
        <w:rPr>
          <w:snapToGrid w:val="0"/>
        </w:rPr>
        <w:tab/>
        <w:t>For E-UTRA:</w:t>
      </w:r>
    </w:p>
    <w:p w14:paraId="2F7D77A8" w14:textId="77777777" w:rsidR="0043198F" w:rsidRPr="00CB597C" w:rsidRDefault="0043198F" w:rsidP="0043198F">
      <w:pPr>
        <w:pStyle w:val="B3"/>
        <w:rPr>
          <w:snapToGrid w:val="0"/>
        </w:rPr>
      </w:pPr>
      <w:r w:rsidRPr="00CB597C">
        <w:rPr>
          <w:snapToGrid w:val="0"/>
        </w:rPr>
        <w:t>i.</w:t>
      </w:r>
      <w:r w:rsidRPr="00CB597C">
        <w:rPr>
          <w:snapToGrid w:val="0"/>
        </w:rPr>
        <w:tab/>
        <w:t>General co-location table 6.8.5.3.1-1.</w:t>
      </w:r>
    </w:p>
    <w:p w14:paraId="7B642E3C" w14:textId="77777777" w:rsidR="0043198F" w:rsidRPr="00CB597C" w:rsidRDefault="0043198F" w:rsidP="0043198F">
      <w:pPr>
        <w:pStyle w:val="B3"/>
        <w:rPr>
          <w:snapToGrid w:val="0"/>
        </w:rPr>
      </w:pPr>
      <w:r w:rsidRPr="00CB597C">
        <w:rPr>
          <w:snapToGrid w:val="0"/>
        </w:rPr>
        <w:t>ii.</w:t>
      </w:r>
      <w:r w:rsidRPr="00CB597C">
        <w:rPr>
          <w:snapToGrid w:val="0"/>
        </w:rPr>
        <w:tab/>
        <w:t>Additional requirement for Band 41 table 6.8.5.3.2-1.</w:t>
      </w:r>
    </w:p>
    <w:p w14:paraId="4D4EBB91" w14:textId="77777777" w:rsidR="0043198F" w:rsidRPr="00CB597C" w:rsidRDefault="0043198F" w:rsidP="0043198F">
      <w:pPr>
        <w:pStyle w:val="B1"/>
        <w:rPr>
          <w:snapToGrid w:val="0"/>
        </w:rPr>
      </w:pPr>
      <w:r w:rsidRPr="00CB597C">
        <w:rPr>
          <w:snapToGrid w:val="0"/>
        </w:rPr>
        <w:t>12)</w:t>
      </w:r>
      <w:r w:rsidRPr="00CB597C">
        <w:rPr>
          <w:snapToGrid w:val="0"/>
        </w:rPr>
        <w:tab/>
        <w:t>If the inte</w:t>
      </w:r>
      <w:r w:rsidRPr="00CB597C">
        <w:rPr>
          <w:snapToGrid w:val="0"/>
          <w:lang w:val="en-US"/>
        </w:rPr>
        <w:t xml:space="preserve">rferer </w:t>
      </w:r>
      <w:r w:rsidRPr="00CB597C">
        <w:rPr>
          <w:snapToGrid w:val="0"/>
        </w:rPr>
        <w:t xml:space="preserve">signal is applicable according to clause 5, perform the </w:t>
      </w:r>
      <w:r w:rsidRPr="00CB597C">
        <w:rPr>
          <w:rFonts w:cs="v5.0.0"/>
        </w:rPr>
        <w:t>unwanted</w:t>
      </w:r>
      <w:r w:rsidRPr="00CB597C">
        <w:rPr>
          <w:snapToGrid w:val="0"/>
        </w:rPr>
        <w:t xml:space="preserve"> emission tests specified in subclauses </w:t>
      </w:r>
      <w:r w:rsidRPr="00CB597C">
        <w:rPr>
          <w:snapToGrid w:val="0"/>
          <w:lang w:val="en-US"/>
        </w:rPr>
        <w:t>6</w:t>
      </w:r>
      <w:r w:rsidRPr="00CB597C">
        <w:rPr>
          <w:snapToGrid w:val="0"/>
        </w:rPr>
        <w:t>.7.3</w:t>
      </w:r>
      <w:r w:rsidRPr="00CB597C">
        <w:rPr>
          <w:snapToGrid w:val="0"/>
          <w:lang w:val="en-US"/>
        </w:rPr>
        <w:t xml:space="preserve"> (OTA ACLR)</w:t>
      </w:r>
      <w:r w:rsidRPr="00CB597C">
        <w:rPr>
          <w:snapToGrid w:val="0"/>
        </w:rPr>
        <w:t>, 6.7.4</w:t>
      </w:r>
      <w:r w:rsidRPr="00CB597C">
        <w:rPr>
          <w:snapToGrid w:val="0"/>
          <w:lang w:val="en-US"/>
        </w:rPr>
        <w:t xml:space="preserve"> (OTA spectrum mask)</w:t>
      </w:r>
      <w:r w:rsidRPr="00CB597C">
        <w:rPr>
          <w:snapToGrid w:val="0"/>
        </w:rPr>
        <w:t xml:space="preserve"> and 6.</w:t>
      </w:r>
      <w:r w:rsidRPr="00CB597C">
        <w:rPr>
          <w:snapToGrid w:val="0"/>
          <w:lang w:val="en-US"/>
        </w:rPr>
        <w:t>7</w:t>
      </w:r>
      <w:r w:rsidRPr="00CB597C">
        <w:rPr>
          <w:snapToGrid w:val="0"/>
        </w:rPr>
        <w:t>.5</w:t>
      </w:r>
      <w:r w:rsidRPr="00CB597C">
        <w:rPr>
          <w:snapToGrid w:val="0"/>
          <w:lang w:val="en-US"/>
        </w:rPr>
        <w:t xml:space="preserve"> (OTA OBUE)</w:t>
      </w:r>
      <w:r w:rsidRPr="00CB597C">
        <w:rPr>
          <w:snapToGrid w:val="0"/>
        </w:rPr>
        <w:t xml:space="preserve">, for </w:t>
      </w:r>
      <w:r w:rsidRPr="00CB597C">
        <w:t xml:space="preserve">all third and fifth order intermodulation products which appear in the frequency ranges defined in subclauses </w:t>
      </w:r>
      <w:r w:rsidRPr="00CB597C">
        <w:rPr>
          <w:snapToGrid w:val="0"/>
        </w:rPr>
        <w:t>6.7.3, 6.7.4 and 6.7.5 (NOTE 2)</w:t>
      </w:r>
      <w:r w:rsidRPr="00CB597C">
        <w:t>. The width of the intermodulation products shall be taken into account</w:t>
      </w:r>
      <w:r w:rsidRPr="00CB597C">
        <w:rPr>
          <w:snapToGrid w:val="0"/>
        </w:rPr>
        <w:t>.</w:t>
      </w:r>
    </w:p>
    <w:p w14:paraId="607E889C" w14:textId="77777777" w:rsidR="0043198F" w:rsidRPr="00CB597C" w:rsidRDefault="0043198F" w:rsidP="0043198F">
      <w:pPr>
        <w:pStyle w:val="B1"/>
        <w:rPr>
          <w:snapToGrid w:val="0"/>
        </w:rPr>
      </w:pPr>
      <w:r w:rsidRPr="00CB597C">
        <w:rPr>
          <w:snapToGrid w:val="0"/>
        </w:rPr>
        <w:t>13)</w:t>
      </w:r>
      <w:r w:rsidRPr="00CB597C">
        <w:rPr>
          <w:snapToGrid w:val="0"/>
        </w:rPr>
        <w:tab/>
        <w:t xml:space="preserve">If the interferer signal is applicable according to clause 5, perform the </w:t>
      </w:r>
      <w:r w:rsidRPr="00CB597C">
        <w:rPr>
          <w:snapToGrid w:val="0"/>
          <w:lang w:val="en-US"/>
        </w:rPr>
        <w:t>t</w:t>
      </w:r>
      <w:r w:rsidRPr="00CB597C">
        <w:rPr>
          <w:snapToGrid w:val="0"/>
        </w:rPr>
        <w:t xml:space="preserve">ransmitter </w:t>
      </w:r>
      <w:r w:rsidRPr="00CB597C">
        <w:t>spurious emission</w:t>
      </w:r>
      <w:r w:rsidRPr="00CB597C">
        <w:rPr>
          <w:snapToGrid w:val="0"/>
        </w:rPr>
        <w:t xml:space="preserve">s test as specified in subclause </w:t>
      </w:r>
      <w:r w:rsidRPr="00CB597C">
        <w:rPr>
          <w:snapToGrid w:val="0"/>
          <w:lang w:val="en-US"/>
        </w:rPr>
        <w:t>6</w:t>
      </w:r>
      <w:r w:rsidRPr="00CB597C">
        <w:rPr>
          <w:snapToGrid w:val="0"/>
        </w:rPr>
        <w:t>.</w:t>
      </w:r>
      <w:r w:rsidRPr="00CB597C">
        <w:rPr>
          <w:snapToGrid w:val="0"/>
          <w:lang w:val="en-US"/>
        </w:rPr>
        <w:t>7</w:t>
      </w:r>
      <w:r w:rsidRPr="00CB597C">
        <w:rPr>
          <w:snapToGrid w:val="0"/>
        </w:rPr>
        <w:t>.6</w:t>
      </w:r>
      <w:r w:rsidRPr="00CB597C">
        <w:rPr>
          <w:snapToGrid w:val="0"/>
          <w:lang w:val="en-US"/>
        </w:rPr>
        <w:t xml:space="preserve"> (OTA spurious emission), except OTA co-location spurious emission</w:t>
      </w:r>
      <w:r w:rsidRPr="00CB597C">
        <w:rPr>
          <w:snapToGrid w:val="0"/>
        </w:rPr>
        <w:t xml:space="preserve">, for </w:t>
      </w:r>
      <w:r w:rsidRPr="00CB597C">
        <w:t>all third and fifth order intermodulation products which appear in the frequency ranges defined in subclause 6.7.6 (NOTE 2). The width of the intermodulation products shall be taken into accoun</w:t>
      </w:r>
      <w:r w:rsidRPr="00CB597C">
        <w:rPr>
          <w:snapToGrid w:val="0"/>
        </w:rPr>
        <w:t>t.</w:t>
      </w:r>
    </w:p>
    <w:p w14:paraId="714BA7D4" w14:textId="77777777" w:rsidR="0043198F" w:rsidRPr="00CB597C" w:rsidRDefault="0043198F" w:rsidP="0043198F">
      <w:pPr>
        <w:pStyle w:val="B1"/>
        <w:rPr>
          <w:snapToGrid w:val="0"/>
        </w:rPr>
      </w:pPr>
      <w:r w:rsidRPr="00CB597C">
        <w:rPr>
          <w:snapToGrid w:val="0"/>
        </w:rPr>
        <w:t>14)</w:t>
      </w:r>
      <w:r w:rsidRPr="00CB597C">
        <w:rPr>
          <w:snapToGrid w:val="0"/>
        </w:rPr>
        <w:tab/>
        <w:t xml:space="preserve">Verify that the emission level does not exceed the required level in subclause 6.8.5 </w:t>
      </w:r>
      <w:r w:rsidRPr="00CB597C">
        <w:rPr>
          <w:snapToGrid w:val="0"/>
          <w:lang w:val="en-US"/>
        </w:rPr>
        <w:t xml:space="preserve">(Test requirements) </w:t>
      </w:r>
      <w:r w:rsidRPr="00CB597C">
        <w:rPr>
          <w:snapToGrid w:val="0"/>
        </w:rPr>
        <w:t>with the exception of interfering signal frequencies.</w:t>
      </w:r>
    </w:p>
    <w:p w14:paraId="7E726413" w14:textId="77777777" w:rsidR="0043198F" w:rsidRPr="00CB597C" w:rsidRDefault="0043198F" w:rsidP="0043198F">
      <w:pPr>
        <w:pStyle w:val="B1"/>
      </w:pPr>
      <w:r w:rsidRPr="00CB597C">
        <w:rPr>
          <w:snapToGrid w:val="0"/>
        </w:rPr>
        <w:t>15)</w:t>
      </w:r>
      <w:r w:rsidRPr="00CB597C">
        <w:rPr>
          <w:snapToGrid w:val="0"/>
        </w:rPr>
        <w:tab/>
        <w:t xml:space="preserve">Repeat the test for the remaining interfering signal centre frequency offsets according to the conditions </w:t>
      </w:r>
      <w:r w:rsidRPr="00CB597C">
        <w:t>of:</w:t>
      </w:r>
    </w:p>
    <w:p w14:paraId="05763B0C" w14:textId="77777777" w:rsidR="0043198F" w:rsidRPr="00CB597C" w:rsidRDefault="0043198F" w:rsidP="0043198F">
      <w:pPr>
        <w:pStyle w:val="B2"/>
        <w:rPr>
          <w:snapToGrid w:val="0"/>
        </w:rPr>
      </w:pPr>
      <w:r w:rsidRPr="00CB597C">
        <w:rPr>
          <w:snapToGrid w:val="0"/>
        </w:rPr>
        <w:t>a)</w:t>
      </w:r>
      <w:r w:rsidRPr="00CB597C">
        <w:rPr>
          <w:snapToGrid w:val="0"/>
        </w:rPr>
        <w:tab/>
        <w:t>For MSR:</w:t>
      </w:r>
    </w:p>
    <w:p w14:paraId="23C3DE81" w14:textId="77777777" w:rsidR="0043198F" w:rsidRPr="00CB597C" w:rsidRDefault="0043198F" w:rsidP="0043198F">
      <w:pPr>
        <w:pStyle w:val="B3"/>
        <w:rPr>
          <w:snapToGrid w:val="0"/>
        </w:rPr>
      </w:pPr>
      <w:r w:rsidRPr="00CB597C">
        <w:rPr>
          <w:snapToGrid w:val="0"/>
        </w:rPr>
        <w:t>i.</w:t>
      </w:r>
      <w:r w:rsidRPr="00CB597C">
        <w:rPr>
          <w:snapToGrid w:val="0"/>
        </w:rPr>
        <w:tab/>
        <w:t>General co-location table 6.8.5.1.1-1.</w:t>
      </w:r>
    </w:p>
    <w:p w14:paraId="2C3BB59C" w14:textId="77777777" w:rsidR="0043198F" w:rsidRPr="00CB597C" w:rsidRDefault="0043198F" w:rsidP="0043198F">
      <w:pPr>
        <w:pStyle w:val="B3"/>
        <w:rPr>
          <w:snapToGrid w:val="0"/>
        </w:rPr>
      </w:pPr>
      <w:r w:rsidRPr="00CB597C">
        <w:rPr>
          <w:snapToGrid w:val="0"/>
        </w:rPr>
        <w:t>ii.</w:t>
      </w:r>
      <w:r w:rsidRPr="00CB597C">
        <w:rPr>
          <w:snapToGrid w:val="0"/>
        </w:rPr>
        <w:tab/>
        <w:t>Additional co-location (BC1 and BC2) table 6.8.5.1.2-1.</w:t>
      </w:r>
    </w:p>
    <w:p w14:paraId="09B2E4BD" w14:textId="77777777" w:rsidR="0043198F" w:rsidRPr="00CB597C" w:rsidRDefault="0043198F" w:rsidP="0043198F">
      <w:pPr>
        <w:pStyle w:val="B3"/>
        <w:rPr>
          <w:snapToGrid w:val="0"/>
        </w:rPr>
      </w:pPr>
      <w:r w:rsidRPr="00CB597C">
        <w:rPr>
          <w:snapToGrid w:val="0"/>
        </w:rPr>
        <w:t>iii.</w:t>
      </w:r>
      <w:r w:rsidRPr="00CB597C">
        <w:rPr>
          <w:snapToGrid w:val="0"/>
        </w:rPr>
        <w:tab/>
        <w:t>Additional co-location (BC3) table 6.8.5.1.3-1.</w:t>
      </w:r>
    </w:p>
    <w:p w14:paraId="2EFDC994" w14:textId="77777777" w:rsidR="0043198F" w:rsidRPr="00CB597C" w:rsidRDefault="0043198F" w:rsidP="0043198F">
      <w:pPr>
        <w:pStyle w:val="B2"/>
        <w:rPr>
          <w:snapToGrid w:val="0"/>
        </w:rPr>
      </w:pPr>
      <w:r w:rsidRPr="00CB597C">
        <w:rPr>
          <w:snapToGrid w:val="0"/>
          <w:lang w:val="en-US"/>
        </w:rPr>
        <w:t>b)</w:t>
      </w:r>
      <w:r w:rsidRPr="00CB597C">
        <w:rPr>
          <w:snapToGrid w:val="0"/>
          <w:lang w:val="en-US"/>
        </w:rPr>
        <w:tab/>
      </w:r>
      <w:r w:rsidRPr="00CB597C">
        <w:rPr>
          <w:snapToGrid w:val="0"/>
        </w:rPr>
        <w:t>For UTRA FDD:</w:t>
      </w:r>
    </w:p>
    <w:p w14:paraId="592AFEF7" w14:textId="77777777" w:rsidR="0043198F" w:rsidRPr="00CB597C" w:rsidRDefault="0043198F" w:rsidP="0043198F">
      <w:pPr>
        <w:pStyle w:val="B3"/>
        <w:rPr>
          <w:snapToGrid w:val="0"/>
        </w:rPr>
      </w:pPr>
      <w:r w:rsidRPr="00CB597C">
        <w:rPr>
          <w:snapToGrid w:val="0"/>
        </w:rPr>
        <w:t>i.</w:t>
      </w:r>
      <w:r w:rsidRPr="00CB597C">
        <w:rPr>
          <w:snapToGrid w:val="0"/>
        </w:rPr>
        <w:tab/>
        <w:t>General co-location table 6.8.5.2.1-1 .</w:t>
      </w:r>
    </w:p>
    <w:p w14:paraId="61843F84" w14:textId="77777777" w:rsidR="0043198F" w:rsidRPr="00CB597C" w:rsidRDefault="0043198F" w:rsidP="0043198F">
      <w:pPr>
        <w:pStyle w:val="B2"/>
        <w:rPr>
          <w:snapToGrid w:val="0"/>
        </w:rPr>
      </w:pPr>
      <w:r w:rsidRPr="00CB597C">
        <w:rPr>
          <w:snapToGrid w:val="0"/>
        </w:rPr>
        <w:t>c)</w:t>
      </w:r>
      <w:r w:rsidRPr="00CB597C">
        <w:rPr>
          <w:snapToGrid w:val="0"/>
        </w:rPr>
        <w:tab/>
        <w:t>For E-UTRA:</w:t>
      </w:r>
    </w:p>
    <w:p w14:paraId="29859979" w14:textId="77777777" w:rsidR="0043198F" w:rsidRPr="00CB597C" w:rsidRDefault="0043198F" w:rsidP="0043198F">
      <w:pPr>
        <w:pStyle w:val="B3"/>
        <w:rPr>
          <w:snapToGrid w:val="0"/>
        </w:rPr>
      </w:pPr>
      <w:r w:rsidRPr="00CB597C">
        <w:rPr>
          <w:snapToGrid w:val="0"/>
        </w:rPr>
        <w:t>i.</w:t>
      </w:r>
      <w:r w:rsidRPr="00CB597C">
        <w:rPr>
          <w:snapToGrid w:val="0"/>
        </w:rPr>
        <w:tab/>
        <w:t>General co-location table 6.8.5.3.1-1.</w:t>
      </w:r>
    </w:p>
    <w:p w14:paraId="055D8DBA" w14:textId="77777777" w:rsidR="0043198F" w:rsidRPr="00CB597C" w:rsidRDefault="0043198F" w:rsidP="0043198F">
      <w:pPr>
        <w:pStyle w:val="B3"/>
        <w:rPr>
          <w:snapToGrid w:val="0"/>
        </w:rPr>
      </w:pPr>
      <w:r w:rsidRPr="00CB597C">
        <w:rPr>
          <w:snapToGrid w:val="0"/>
        </w:rPr>
        <w:t>ii.</w:t>
      </w:r>
      <w:r w:rsidRPr="00CB597C">
        <w:rPr>
          <w:snapToGrid w:val="0"/>
        </w:rPr>
        <w:tab/>
        <w:t>Additional requirement for Band 41 table 6.8.5.3.2-1.</w:t>
      </w:r>
    </w:p>
    <w:p w14:paraId="7112D915" w14:textId="77777777" w:rsidR="0043198F" w:rsidRPr="00CB597C" w:rsidRDefault="0043198F" w:rsidP="0043198F">
      <w:pPr>
        <w:pStyle w:val="B1"/>
        <w:rPr>
          <w:snapToGrid w:val="0"/>
        </w:rPr>
      </w:pPr>
      <w:r w:rsidRPr="00CB597C">
        <w:rPr>
          <w:snapToGrid w:val="0"/>
        </w:rPr>
        <w:t>16)</w:t>
      </w:r>
      <w:r w:rsidRPr="00CB597C">
        <w:rPr>
          <w:snapToGrid w:val="0"/>
        </w:rPr>
        <w:tab/>
        <w:t>Repeat the test for the remaining interfering signals defined in clause 5 for requirements 6.7.</w:t>
      </w:r>
      <w:r w:rsidRPr="00CB597C">
        <w:rPr>
          <w:snapToGrid w:val="0"/>
          <w:lang w:val="en-US"/>
        </w:rPr>
        <w:t>3 (OTA ACLR)</w:t>
      </w:r>
      <w:r w:rsidRPr="00CB597C">
        <w:rPr>
          <w:snapToGrid w:val="0"/>
        </w:rPr>
        <w:t>, 6.7.</w:t>
      </w:r>
      <w:r w:rsidRPr="00CB597C">
        <w:rPr>
          <w:snapToGrid w:val="0"/>
          <w:lang w:val="en-US"/>
        </w:rPr>
        <w:t>4 (OTA spectrum mask)</w:t>
      </w:r>
      <w:r w:rsidRPr="00CB597C">
        <w:rPr>
          <w:snapToGrid w:val="0"/>
        </w:rPr>
        <w:t>, 6.7.5</w:t>
      </w:r>
      <w:r w:rsidRPr="00CB597C">
        <w:rPr>
          <w:snapToGrid w:val="0"/>
          <w:lang w:val="en-US"/>
        </w:rPr>
        <w:t xml:space="preserve"> (OTA OBUE) and 6.7.6 (OTA spurious emission), except OTA co-location spurious emission</w:t>
      </w:r>
      <w:r w:rsidRPr="00CB597C">
        <w:rPr>
          <w:snapToGrid w:val="0"/>
        </w:rPr>
        <w:t>.</w:t>
      </w:r>
    </w:p>
    <w:p w14:paraId="7B1EE386" w14:textId="77777777" w:rsidR="0043198F" w:rsidRPr="00CB597C" w:rsidRDefault="0043198F" w:rsidP="0043198F">
      <w:r w:rsidRPr="00CB597C">
        <w:t xml:space="preserve">In addition, for </w:t>
      </w:r>
      <w:r w:rsidRPr="00CB597C">
        <w:rPr>
          <w:i/>
        </w:rPr>
        <w:t xml:space="preserve">multi-band </w:t>
      </w:r>
      <w:r w:rsidRPr="00CB597C">
        <w:rPr>
          <w:i/>
          <w:lang w:eastAsia="zh-CN"/>
        </w:rPr>
        <w:t>AAS BS,</w:t>
      </w:r>
      <w:r w:rsidRPr="00CB597C">
        <w:t xml:space="preserve"> the following steps shall apply:</w:t>
      </w:r>
    </w:p>
    <w:p w14:paraId="6B0B9745" w14:textId="77777777" w:rsidR="0043198F" w:rsidRPr="00CB597C" w:rsidRDefault="0043198F" w:rsidP="0043198F">
      <w:pPr>
        <w:pStyle w:val="B1"/>
      </w:pPr>
      <w:r w:rsidRPr="00CB597C">
        <w:t>17</w:t>
      </w:r>
      <w:r w:rsidRPr="00CB597C">
        <w:rPr>
          <w:snapToGrid w:val="0"/>
        </w:rPr>
        <w:t>)</w:t>
      </w:r>
      <w:r w:rsidRPr="00CB597C">
        <w:rPr>
          <w:snapToGrid w:val="0"/>
        </w:rPr>
        <w:tab/>
      </w:r>
      <w:r w:rsidRPr="00CB597C">
        <w:t xml:space="preserve">For </w:t>
      </w:r>
      <w:r w:rsidRPr="00CB597C">
        <w:rPr>
          <w:i/>
        </w:rPr>
        <w:t xml:space="preserve">multi-band </w:t>
      </w:r>
      <w:r w:rsidRPr="00CB597C">
        <w:rPr>
          <w:i/>
          <w:lang w:eastAsia="zh-CN"/>
        </w:rPr>
        <w:t>AAS 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36B71B31" w14:textId="77777777" w:rsidR="0043198F" w:rsidRPr="00CB597C" w:rsidRDefault="0043198F" w:rsidP="0043198F">
      <w:pPr>
        <w:keepLines/>
        <w:ind w:left="1135" w:hanging="851"/>
        <w:rPr>
          <w:snapToGrid w:val="0"/>
        </w:rPr>
      </w:pPr>
      <w:r w:rsidRPr="00CB597C">
        <w:t>NOTE1:</w:t>
      </w:r>
      <w:r w:rsidRPr="00CB597C">
        <w:tab/>
        <w:t xml:space="preserve">The third order intermodulation products are centred at </w:t>
      </w:r>
      <w:r w:rsidRPr="00CB597C">
        <w:rPr>
          <w:snapToGrid w:val="0"/>
        </w:rPr>
        <w:t>2</w:t>
      </w:r>
      <w:r w:rsidRPr="00CB597C">
        <w:t>F1</w:t>
      </w:r>
      <w:r w:rsidRPr="00CB597C">
        <w:rPr>
          <w:snapToGrid w:val="0"/>
        </w:rPr>
        <w:sym w:font="Symbol" w:char="F0B1"/>
      </w:r>
      <w:r w:rsidRPr="00CB597C">
        <w:rPr>
          <w:snapToGrid w:val="0"/>
        </w:rPr>
        <w:t>F2 and 2</w:t>
      </w:r>
      <w:r w:rsidRPr="00CB597C">
        <w:t>F2</w:t>
      </w:r>
      <w:r w:rsidRPr="00CB597C">
        <w:rPr>
          <w:snapToGrid w:val="0"/>
        </w:rPr>
        <w:sym w:font="Symbol" w:char="F0B1"/>
      </w:r>
      <w:r w:rsidRPr="00CB597C">
        <w:rPr>
          <w:snapToGrid w:val="0"/>
        </w:rPr>
        <w:t xml:space="preserve">F1. The fifth order intermodulation products are centred at </w:t>
      </w:r>
      <w:r w:rsidRPr="00CB597C">
        <w:t>3F1</w:t>
      </w:r>
      <w:r w:rsidRPr="00CB597C">
        <w:rPr>
          <w:snapToGrid w:val="0"/>
        </w:rPr>
        <w:sym w:font="Symbol" w:char="F0B1"/>
      </w:r>
      <w:r w:rsidRPr="00CB597C">
        <w:rPr>
          <w:snapToGrid w:val="0"/>
        </w:rPr>
        <w:t xml:space="preserve">2F2, </w:t>
      </w:r>
      <w:r w:rsidRPr="00CB597C">
        <w:t>3F2</w:t>
      </w:r>
      <w:r w:rsidRPr="00CB597C">
        <w:rPr>
          <w:snapToGrid w:val="0"/>
        </w:rPr>
        <w:sym w:font="Symbol" w:char="F0B1"/>
      </w:r>
      <w:r w:rsidRPr="00CB597C">
        <w:rPr>
          <w:snapToGrid w:val="0"/>
        </w:rPr>
        <w:t xml:space="preserve">2F1, </w:t>
      </w:r>
      <w:r w:rsidRPr="00CB597C">
        <w:t>4F1</w:t>
      </w:r>
      <w:r w:rsidRPr="00CB597C">
        <w:rPr>
          <w:snapToGrid w:val="0"/>
        </w:rPr>
        <w:sym w:font="Symbol" w:char="F0B1"/>
      </w:r>
      <w:r w:rsidRPr="00CB597C">
        <w:rPr>
          <w:snapToGrid w:val="0"/>
        </w:rPr>
        <w:t xml:space="preserve">F2, and </w:t>
      </w:r>
      <w:r w:rsidRPr="00CB597C">
        <w:t>4F2</w:t>
      </w:r>
      <w:r w:rsidRPr="00CB597C">
        <w:rPr>
          <w:snapToGrid w:val="0"/>
        </w:rPr>
        <w:sym w:font="Symbol" w:char="F0B1"/>
      </w:r>
      <w:r w:rsidRPr="00CB597C">
        <w:rPr>
          <w:snapToGrid w:val="0"/>
        </w:rPr>
        <w:t xml:space="preserve">F1 where F1 represents the test signal centre frequency </w:t>
      </w:r>
      <w:r w:rsidRPr="00CB597C">
        <w:rPr>
          <w:rFonts w:hint="eastAsia"/>
          <w:snapToGrid w:val="0"/>
          <w:lang w:eastAsia="zh-CN"/>
        </w:rPr>
        <w:t xml:space="preserve">or centre frequency of </w:t>
      </w:r>
      <w:r w:rsidRPr="00CB597C">
        <w:rPr>
          <w:snapToGrid w:val="0"/>
          <w:lang w:eastAsia="zh-CN"/>
        </w:rPr>
        <w:t xml:space="preserve">each </w:t>
      </w:r>
      <w:r w:rsidRPr="00CB597C">
        <w:rPr>
          <w:rFonts w:hint="eastAsia"/>
          <w:snapToGrid w:val="0"/>
          <w:lang w:eastAsia="zh-CN"/>
        </w:rPr>
        <w:t>sub-block</w:t>
      </w:r>
      <w:r w:rsidRPr="00CB597C">
        <w:rPr>
          <w:snapToGrid w:val="0"/>
        </w:rPr>
        <w:t xml:space="preserve"> and F2 represents the interfering signal centre frequency. The widths of intermodulation products are:</w:t>
      </w:r>
    </w:p>
    <w:p w14:paraId="299AFAA6" w14:textId="77777777" w:rsidR="0043198F" w:rsidRPr="00CB597C" w:rsidRDefault="0043198F" w:rsidP="0043198F">
      <w:pPr>
        <w:ind w:left="1418" w:hanging="284"/>
        <w:rPr>
          <w:snapToGrid w:val="0"/>
        </w:rPr>
      </w:pPr>
      <w:r w:rsidRPr="00CB597C">
        <w:t>-</w:t>
      </w:r>
      <w:r w:rsidRPr="00CB597C">
        <w:tab/>
      </w:r>
      <w:r w:rsidRPr="00CB597C">
        <w:rPr>
          <w:snapToGrid w:val="0"/>
        </w:rPr>
        <w:t>(n*</w:t>
      </w:r>
      <w:r w:rsidRPr="00CB597C">
        <w:t>BW</w:t>
      </w:r>
      <w:r w:rsidRPr="00CB597C">
        <w:rPr>
          <w:vertAlign w:val="subscript"/>
        </w:rPr>
        <w:t xml:space="preserve">F1 </w:t>
      </w:r>
      <w:r w:rsidRPr="00CB597C">
        <w:t>+ m*1.6MHz) for the nF1</w:t>
      </w:r>
      <w:r w:rsidRPr="00CB597C">
        <w:rPr>
          <w:snapToGrid w:val="0"/>
        </w:rPr>
        <w:sym w:font="Symbol" w:char="F0B1"/>
      </w:r>
      <w:r w:rsidRPr="00CB597C">
        <w:rPr>
          <w:snapToGrid w:val="0"/>
        </w:rPr>
        <w:t>mF2 products;</w:t>
      </w:r>
    </w:p>
    <w:p w14:paraId="398E6F99" w14:textId="77777777" w:rsidR="0043198F" w:rsidRPr="00CB597C" w:rsidRDefault="0043198F" w:rsidP="0043198F">
      <w:pPr>
        <w:ind w:left="1418" w:hanging="284"/>
        <w:rPr>
          <w:snapToGrid w:val="0"/>
        </w:rPr>
      </w:pPr>
      <w:r w:rsidRPr="00CB597C">
        <w:t>-</w:t>
      </w:r>
      <w:r w:rsidRPr="00CB597C">
        <w:tab/>
        <w:t>(n*1.6MHz + m* BW</w:t>
      </w:r>
      <w:r w:rsidRPr="00CB597C">
        <w:rPr>
          <w:vertAlign w:val="subscript"/>
        </w:rPr>
        <w:t>F1</w:t>
      </w:r>
      <w:r w:rsidRPr="00CB597C">
        <w:t>) for the nF2</w:t>
      </w:r>
      <w:r w:rsidRPr="00CB597C">
        <w:rPr>
          <w:snapToGrid w:val="0"/>
        </w:rPr>
        <w:sym w:font="Symbol" w:char="F0B1"/>
      </w:r>
      <w:r w:rsidRPr="00CB597C">
        <w:rPr>
          <w:snapToGrid w:val="0"/>
        </w:rPr>
        <w:t>mF1 products;</w:t>
      </w:r>
    </w:p>
    <w:p w14:paraId="285C0A63" w14:textId="77777777" w:rsidR="0043198F" w:rsidRPr="00CB597C" w:rsidRDefault="0043198F" w:rsidP="0043198F">
      <w:pPr>
        <w:keepLines/>
        <w:ind w:left="1135" w:hanging="851"/>
        <w:rPr>
          <w:snapToGrid w:val="0"/>
        </w:rPr>
      </w:pPr>
      <w:r w:rsidRPr="00CB597C">
        <w:rPr>
          <w:snapToGrid w:val="0"/>
        </w:rPr>
        <w:tab/>
        <w:t xml:space="preserve">where </w:t>
      </w:r>
      <w:r w:rsidRPr="00CB597C">
        <w:t>BW</w:t>
      </w:r>
      <w:r w:rsidRPr="00CB597C">
        <w:rPr>
          <w:vertAlign w:val="subscript"/>
        </w:rPr>
        <w:t xml:space="preserve">F1 </w:t>
      </w:r>
      <w:r w:rsidRPr="00CB597C">
        <w:rPr>
          <w:snapToGrid w:val="0"/>
        </w:rPr>
        <w:t>represents the test signal RF bandwidth or channel bandwidth</w:t>
      </w:r>
      <w:r w:rsidRPr="00CB597C">
        <w:t xml:space="preserve"> </w:t>
      </w:r>
      <w:r w:rsidRPr="00CB597C">
        <w:rPr>
          <w:snapToGrid w:val="0"/>
        </w:rPr>
        <w:t>in case of single carrier</w:t>
      </w:r>
      <w:r w:rsidRPr="00CB597C">
        <w:rPr>
          <w:rFonts w:hint="eastAsia"/>
          <w:snapToGrid w:val="0"/>
          <w:lang w:eastAsia="zh-CN"/>
        </w:rPr>
        <w:t>, or sub-block bandwidth</w:t>
      </w:r>
      <w:r w:rsidRPr="00CB597C">
        <w:rPr>
          <w:snapToGrid w:val="0"/>
        </w:rPr>
        <w:t>.</w:t>
      </w:r>
    </w:p>
    <w:p w14:paraId="6E074E94" w14:textId="77777777" w:rsidR="0043198F" w:rsidRPr="00CB597C" w:rsidRDefault="0043198F" w:rsidP="0043198F">
      <w:pPr>
        <w:keepLines/>
        <w:ind w:left="1135" w:hanging="851"/>
        <w:rPr>
          <w:snapToGrid w:val="0"/>
        </w:rPr>
      </w:pPr>
      <w:r w:rsidRPr="00CB597C">
        <w:rPr>
          <w:snapToGrid w:val="0"/>
        </w:rPr>
        <w:t>NOTE2:</w:t>
      </w:r>
      <w:r w:rsidRPr="00CB597C">
        <w:rPr>
          <w:snapToGrid w:val="0"/>
        </w:rPr>
        <w:tab/>
        <w:t xml:space="preserve">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  </w:t>
      </w:r>
    </w:p>
    <w:p w14:paraId="295E8312" w14:textId="56DAACCC" w:rsidR="0043198F" w:rsidRDefault="0043198F" w:rsidP="0043198F">
      <w:pPr>
        <w:pStyle w:val="Heading3"/>
        <w:rPr>
          <w:lang w:eastAsia="sv-SE"/>
        </w:rPr>
      </w:pPr>
      <w:bookmarkStart w:id="89" w:name="_Toc525595578"/>
      <w:r w:rsidRPr="00CB597C">
        <w:rPr>
          <w:lang w:eastAsia="sv-SE"/>
        </w:rPr>
        <w:t>6.8</w:t>
      </w:r>
      <w:r w:rsidRPr="00CB597C">
        <w:rPr>
          <w:lang w:eastAsia="zh-CN"/>
        </w:rPr>
        <w:t>.</w:t>
      </w:r>
      <w:r w:rsidRPr="00CB597C">
        <w:rPr>
          <w:lang w:eastAsia="sv-SE"/>
        </w:rPr>
        <w:t>5</w:t>
      </w:r>
      <w:r w:rsidRPr="00CB597C">
        <w:rPr>
          <w:lang w:eastAsia="sv-SE"/>
        </w:rPr>
        <w:tab/>
        <w:t>Test Requirement</w:t>
      </w:r>
      <w:bookmarkEnd w:id="89"/>
    </w:p>
    <w:p w14:paraId="1E23E5ED" w14:textId="325325DF" w:rsidR="000F7AEE" w:rsidRPr="000F7AEE" w:rsidRDefault="000F7AEE" w:rsidP="000F7AEE">
      <w:pPr>
        <w:rPr>
          <w:color w:val="FF0000"/>
          <w:sz w:val="24"/>
          <w:lang w:eastAsia="sv-SE"/>
        </w:rPr>
      </w:pPr>
      <w:r w:rsidRPr="0043198F">
        <w:rPr>
          <w:color w:val="FF0000"/>
          <w:sz w:val="24"/>
          <w:lang w:eastAsia="sv-SE"/>
        </w:rPr>
        <w:t>&lt;Unchanged sections omitted&gt;</w:t>
      </w:r>
    </w:p>
    <w:p w14:paraId="0D39612C" w14:textId="77777777" w:rsidR="0043198F" w:rsidRPr="00CB597C" w:rsidRDefault="0043198F" w:rsidP="0043198F">
      <w:pPr>
        <w:pStyle w:val="Heading4"/>
        <w:ind w:left="864" w:hanging="580"/>
      </w:pPr>
      <w:bookmarkStart w:id="90" w:name="_Toc525595587"/>
      <w:r w:rsidRPr="00CB597C">
        <w:t>7.2.4.2</w:t>
      </w:r>
      <w:r w:rsidRPr="00CB597C">
        <w:tab/>
        <w:t>Procedure</w:t>
      </w:r>
      <w:bookmarkEnd w:id="90"/>
    </w:p>
    <w:p w14:paraId="6D518C0E" w14:textId="3AC3E984" w:rsidR="0043198F" w:rsidRPr="00CB597C" w:rsidDel="00725943" w:rsidRDefault="0043198F" w:rsidP="0043198F">
      <w:pPr>
        <w:rPr>
          <w:del w:id="91" w:author="Nokia-user" w:date="2018-11-01T10:36:00Z"/>
          <w:lang w:eastAsia="zh-CN"/>
        </w:rPr>
      </w:pPr>
      <w:del w:id="92" w:author="Nokia-user" w:date="2018-11-01T10:36:00Z">
        <w:r w:rsidRPr="00CB597C" w:rsidDel="00725943">
          <w:rPr>
            <w:lang w:eastAsia="zh-CN"/>
          </w:rPr>
          <w:delText>OTA test require</w:delText>
        </w:r>
        <w:r w:rsidRPr="00CB597C" w:rsidDel="00725943">
          <w:rPr>
            <w:rFonts w:eastAsia="MS Mincho" w:hint="eastAsia"/>
            <w:lang w:eastAsia="ja-JP"/>
          </w:rPr>
          <w:delText>s</w:delText>
        </w:r>
        <w:r w:rsidRPr="00CB597C" w:rsidDel="00725943">
          <w:rPr>
            <w:lang w:eastAsia="zh-CN"/>
          </w:rPr>
          <w:delText xml:space="preserve"> correct use of an appropriate test facility which has been calibrated and is capable of performing measurements within the measurement uncertainties in subclause 4.1.2.</w:delText>
        </w:r>
      </w:del>
    </w:p>
    <w:p w14:paraId="6C76E254" w14:textId="77777777" w:rsidR="0043198F" w:rsidRPr="00CB597C" w:rsidRDefault="0043198F" w:rsidP="0043198F">
      <w:pPr>
        <w:pStyle w:val="B1"/>
        <w:rPr>
          <w:lang w:eastAsia="zh-CN"/>
        </w:rPr>
      </w:pPr>
      <w:r w:rsidRPr="00CB597C">
        <w:t>1)</w:t>
      </w:r>
      <w:r w:rsidRPr="00CB597C">
        <w:tab/>
        <w:t xml:space="preserve">Place the 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hint="eastAsia"/>
          <w:lang w:eastAsia="ja-JP"/>
        </w:rPr>
        <w:t xml:space="preserve">, as shown in </w:t>
      </w:r>
      <w:r w:rsidRPr="00CB597C">
        <w:rPr>
          <w:rFonts w:eastAsia="MS Mincho"/>
          <w:lang w:eastAsia="ja-JP"/>
        </w:rPr>
        <w:t>annex D1.1</w:t>
      </w:r>
      <w:r w:rsidRPr="00CB597C">
        <w:t>.</w:t>
      </w:r>
    </w:p>
    <w:p w14:paraId="27D5AA6D" w14:textId="77777777" w:rsidR="0043198F" w:rsidRPr="00CB597C" w:rsidRDefault="0043198F" w:rsidP="0043198F">
      <w:pPr>
        <w:pStyle w:val="B1"/>
        <w:rPr>
          <w:lang w:eastAsia="zh-CN"/>
        </w:rPr>
      </w:pPr>
      <w:r w:rsidRPr="00CB597C">
        <w:t>2)</w:t>
      </w:r>
      <w:r w:rsidRPr="00CB597C">
        <w:tab/>
        <w:t>Align the</w:t>
      </w:r>
      <w:r w:rsidRPr="00CB597C">
        <w:rPr>
          <w:lang w:eastAsia="zh-CN"/>
        </w:rPr>
        <w:t xml:space="preserve"> manufacturer declared coordinate system orientation </w:t>
      </w:r>
      <w:r w:rsidRPr="00CB597C">
        <w:rPr>
          <w:rFonts w:hint="eastAsia"/>
          <w:lang w:eastAsia="zh-CN"/>
        </w:rPr>
        <w:t>of the AAS</w:t>
      </w:r>
      <w:r w:rsidRPr="00CB597C">
        <w:rPr>
          <w:lang w:eastAsia="zh-CN"/>
        </w:rPr>
        <w:t xml:space="preserve"> BS</w:t>
      </w:r>
      <w:r w:rsidRPr="00CB597C">
        <w:rPr>
          <w:rFonts w:hint="eastAsia"/>
          <w:lang w:eastAsia="zh-CN"/>
        </w:rPr>
        <w:t xml:space="preserve"> </w:t>
      </w:r>
      <w:r w:rsidRPr="00CB597C">
        <w:rPr>
          <w:lang w:eastAsia="zh-CN"/>
        </w:rPr>
        <w:t>with the test system.</w:t>
      </w:r>
    </w:p>
    <w:p w14:paraId="4AF7DF74" w14:textId="77777777" w:rsidR="0043198F" w:rsidRPr="00CB597C" w:rsidRDefault="0043198F" w:rsidP="0043198F">
      <w:pPr>
        <w:pStyle w:val="B1"/>
        <w:rPr>
          <w:lang w:eastAsia="zh-CN"/>
        </w:rPr>
      </w:pPr>
      <w:r w:rsidRPr="00CB597C">
        <w:rPr>
          <w:rFonts w:eastAsia="MS Mincho"/>
          <w:lang w:eastAsia="ja-JP"/>
        </w:rPr>
        <w:t>3)</w:t>
      </w:r>
      <w:r w:rsidRPr="00CB597C">
        <w:rPr>
          <w:rFonts w:eastAsia="MS Mincho"/>
          <w:lang w:eastAsia="ja-JP"/>
        </w:rPr>
        <w:tab/>
      </w:r>
      <w:r w:rsidRPr="00CB597C">
        <w:rPr>
          <w:rFonts w:eastAsia="MS Mincho" w:hint="eastAsia"/>
          <w:lang w:eastAsia="ja-JP"/>
        </w:rPr>
        <w:t xml:space="preserve">Set </w:t>
      </w:r>
      <w:r w:rsidRPr="00CB597C">
        <w:rPr>
          <w:lang w:eastAsia="zh-CN"/>
        </w:rPr>
        <w:t>the AAS BS in the declared direction to be tested.</w:t>
      </w:r>
    </w:p>
    <w:p w14:paraId="22444666" w14:textId="77777777" w:rsidR="0043198F" w:rsidRPr="00CB597C" w:rsidRDefault="0043198F" w:rsidP="0043198F">
      <w:pPr>
        <w:pStyle w:val="B1"/>
        <w:rPr>
          <w:lang w:eastAsia="zh-CN"/>
        </w:rPr>
      </w:pPr>
      <w:r w:rsidRPr="00CB597C">
        <w:rPr>
          <w:lang w:eastAsia="zh-CN"/>
        </w:rPr>
        <w:t>4)</w:t>
      </w:r>
      <w:r w:rsidRPr="00CB597C">
        <w:rPr>
          <w:lang w:eastAsia="zh-CN"/>
        </w:rPr>
        <w:tab/>
        <w:t>Ensure the polarisation</w:t>
      </w:r>
      <w:r w:rsidRPr="00CB597C">
        <w:rPr>
          <w:rFonts w:eastAsia="MS Mincho" w:hint="eastAsia"/>
          <w:lang w:eastAsia="ja-JP"/>
        </w:rPr>
        <w:t xml:space="preserve"> </w:t>
      </w:r>
      <w:r w:rsidRPr="00CB597C">
        <w:rPr>
          <w:lang w:eastAsia="zh-CN"/>
        </w:rPr>
        <w:t>is</w:t>
      </w:r>
      <w:r w:rsidRPr="00CB597C">
        <w:rPr>
          <w:rFonts w:eastAsia="MS Mincho" w:hint="eastAsia"/>
          <w:lang w:eastAsia="ja-JP"/>
        </w:rPr>
        <w:t xml:space="preserve"> </w:t>
      </w:r>
      <w:r w:rsidRPr="00CB597C">
        <w:rPr>
          <w:lang w:eastAsia="zh-CN"/>
        </w:rPr>
        <w:t>accounted for such that all the power from the test antenna</w:t>
      </w:r>
      <w:r w:rsidRPr="00CB597C">
        <w:rPr>
          <w:rFonts w:eastAsia="MS Mincho" w:hint="eastAsia"/>
          <w:lang w:eastAsia="ja-JP"/>
        </w:rPr>
        <w:t xml:space="preserve"> </w:t>
      </w:r>
      <w:r w:rsidRPr="00CB597C">
        <w:rPr>
          <w:lang w:eastAsia="zh-CN"/>
        </w:rPr>
        <w:t>is captured by the AAS BS under test.</w:t>
      </w:r>
    </w:p>
    <w:p w14:paraId="304D880E" w14:textId="77777777" w:rsidR="0043198F" w:rsidRPr="00CB597C" w:rsidRDefault="0043198F" w:rsidP="0043198F">
      <w:pPr>
        <w:pStyle w:val="B1"/>
      </w:pPr>
      <w:r w:rsidRPr="00CB597C">
        <w:t>5)</w:t>
      </w:r>
      <w:r w:rsidRPr="00CB597C">
        <w:tab/>
        <w:t>Configure the beam peak direction of the AAS BS according to declared reference beam direction pair for the appropriate beam identifier.</w:t>
      </w:r>
    </w:p>
    <w:p w14:paraId="29694220" w14:textId="77777777" w:rsidR="0043198F" w:rsidRPr="00CB597C" w:rsidRDefault="0043198F" w:rsidP="0043198F">
      <w:pPr>
        <w:pStyle w:val="B1"/>
        <w:rPr>
          <w:lang w:eastAsia="zh-CN"/>
        </w:rPr>
      </w:pPr>
      <w:r w:rsidRPr="00CB597C">
        <w:rPr>
          <w:lang w:eastAsia="zh-CN"/>
        </w:rPr>
        <w:t>6)</w:t>
      </w:r>
      <w:r w:rsidRPr="00CB597C">
        <w:rPr>
          <w:lang w:eastAsia="zh-CN"/>
        </w:rPr>
        <w:tab/>
        <w:t>Set the AAS BS to transmit the beam(s) of the same operational band and RAT as the OSDD being tested according to the appropriate test configuration in clause 5.</w:t>
      </w:r>
    </w:p>
    <w:p w14:paraId="461A9294" w14:textId="77777777" w:rsidR="0043198F" w:rsidRPr="00CB597C" w:rsidRDefault="0043198F" w:rsidP="0043198F">
      <w:pPr>
        <w:pStyle w:val="B1"/>
        <w:rPr>
          <w:lang w:eastAsia="zh-CN"/>
        </w:rPr>
      </w:pPr>
      <w:r w:rsidRPr="00CB597C">
        <w:t>7)</w:t>
      </w:r>
      <w:r w:rsidRPr="00CB597C">
        <w:tab/>
        <w:t>Start the signal generator for the wanted signal to transmit:</w:t>
      </w:r>
    </w:p>
    <w:p w14:paraId="04760026" w14:textId="77777777" w:rsidR="0043198F" w:rsidRPr="00CB597C" w:rsidRDefault="0043198F" w:rsidP="0043198F">
      <w:pPr>
        <w:pStyle w:val="B2"/>
      </w:pPr>
      <w:r w:rsidRPr="00CB597C">
        <w:rPr>
          <w:rFonts w:eastAsia="MS Mincho"/>
        </w:rPr>
        <w:t>-</w:t>
      </w:r>
      <w:r w:rsidRPr="00CB597C">
        <w:rPr>
          <w:rFonts w:eastAsia="MS Mincho"/>
        </w:rPr>
        <w:tab/>
        <w:t xml:space="preserve">12.2 kbps </w:t>
      </w:r>
      <w:r w:rsidRPr="00CB597C">
        <w:t>DPCH with reference measurement channel defined in annex</w:t>
      </w:r>
      <w:r w:rsidRPr="00CB597C">
        <w:rPr>
          <w:rFonts w:eastAsia="MS Mincho"/>
        </w:rPr>
        <w:t xml:space="preserve"> A in 3GPP TS 25.141 [10]</w:t>
      </w:r>
      <w:r w:rsidRPr="00CB597C">
        <w:t xml:space="preserve"> (PN-9 data sequence</w:t>
      </w:r>
      <w:r w:rsidRPr="00CB597C">
        <w:rPr>
          <w:rFonts w:eastAsia="MS Mincho"/>
        </w:rPr>
        <w:t xml:space="preserve"> or longer</w:t>
      </w:r>
      <w:r w:rsidRPr="00CB597C">
        <w:t>)</w:t>
      </w:r>
      <w:r w:rsidRPr="00CB597C">
        <w:rPr>
          <w:rFonts w:eastAsia="MS P??"/>
        </w:rPr>
        <w:t xml:space="preserve"> for UTRA FDD.</w:t>
      </w:r>
    </w:p>
    <w:p w14:paraId="3DF0771D" w14:textId="77777777" w:rsidR="0043198F" w:rsidRPr="00CB597C" w:rsidRDefault="0043198F" w:rsidP="0043198F">
      <w:pPr>
        <w:pStyle w:val="B2"/>
      </w:pPr>
      <w:r w:rsidRPr="00CB597C">
        <w:rPr>
          <w:rFonts w:eastAsia="MS P??"/>
        </w:rPr>
        <w:t>-</w:t>
      </w:r>
      <w:r w:rsidRPr="00CB597C">
        <w:rPr>
          <w:rFonts w:eastAsia="MS P??"/>
        </w:rPr>
        <w:tab/>
        <w:t xml:space="preserve">UL reference measurement channel (12.2 kbps) defined in </w:t>
      </w:r>
      <w:r w:rsidRPr="00CB597C">
        <w:rPr>
          <w:rFonts w:eastAsia="MS P??"/>
          <w:lang w:val="en-US"/>
        </w:rPr>
        <w:t>annex</w:t>
      </w:r>
      <w:r w:rsidRPr="00CB597C">
        <w:rPr>
          <w:rFonts w:eastAsia="MS P??"/>
        </w:rPr>
        <w:t xml:space="preserve"> A.2.1 in 3GPP TS 25.142 [11] for UTRA TDD 1.28Mcps operation.</w:t>
      </w:r>
    </w:p>
    <w:p w14:paraId="4D166E0C" w14:textId="77777777" w:rsidR="0043198F" w:rsidRPr="00CB597C" w:rsidRDefault="0043198F" w:rsidP="0043198F">
      <w:pPr>
        <w:pStyle w:val="B2"/>
      </w:pPr>
      <w:r w:rsidRPr="00CB597C">
        <w:rPr>
          <w:rFonts w:eastAsia="MS P??"/>
        </w:rPr>
        <w:t>-</w:t>
      </w:r>
      <w:r w:rsidRPr="00CB597C">
        <w:rPr>
          <w:rFonts w:eastAsia="MS P??"/>
        </w:rPr>
        <w:tab/>
        <w:t xml:space="preserve">The </w:t>
      </w:r>
      <w:r w:rsidRPr="00CB597C">
        <w:t>test signal as specified in subclause 7.2.5.4 for E-UTRA.</w:t>
      </w:r>
    </w:p>
    <w:p w14:paraId="7088AC61" w14:textId="77777777" w:rsidR="0043198F" w:rsidRPr="00CB597C" w:rsidRDefault="0043198F" w:rsidP="0043198F">
      <w:pPr>
        <w:pStyle w:val="B1"/>
      </w:pPr>
      <w:r w:rsidRPr="00CB597C">
        <w:rPr>
          <w:lang w:eastAsia="zh-CN"/>
        </w:rPr>
        <w:t>8)</w:t>
      </w:r>
      <w:r w:rsidRPr="00CB597C">
        <w:rPr>
          <w:lang w:eastAsia="zh-CN"/>
        </w:rPr>
        <w:tab/>
        <w:t>Set the test signal mean power so the calibrated radiated power at the AAS BS Antenna Array coordinate system reference point is as specified in subclause 7.2.5.</w:t>
      </w:r>
    </w:p>
    <w:p w14:paraId="464A0644" w14:textId="77777777" w:rsidR="0043198F" w:rsidRPr="00CB597C" w:rsidRDefault="0043198F" w:rsidP="0043198F">
      <w:pPr>
        <w:pStyle w:val="B1"/>
        <w:keepNext/>
        <w:keepLines/>
      </w:pPr>
      <w:r w:rsidRPr="00CB597C">
        <w:rPr>
          <w:lang w:eastAsia="zh-CN"/>
        </w:rPr>
        <w:t>9)</w:t>
      </w:r>
      <w:r w:rsidRPr="00CB597C">
        <w:rPr>
          <w:lang w:eastAsia="zh-CN"/>
        </w:rPr>
        <w:tab/>
        <w:t>Measure:</w:t>
      </w:r>
    </w:p>
    <w:p w14:paraId="20DF3074" w14:textId="77777777" w:rsidR="0043198F" w:rsidRPr="00CB597C" w:rsidRDefault="0043198F" w:rsidP="0043198F">
      <w:pPr>
        <w:pStyle w:val="B2"/>
      </w:pPr>
      <w:r w:rsidRPr="00CB597C">
        <w:t>-</w:t>
      </w:r>
      <w:r w:rsidRPr="00CB597C">
        <w:tab/>
        <w:t>BER according to annex C in 3GPP TS 25.141 [10] for FDD UTRA.</w:t>
      </w:r>
    </w:p>
    <w:p w14:paraId="2D528C23" w14:textId="77777777" w:rsidR="0043198F" w:rsidRPr="00CB597C" w:rsidRDefault="0043198F" w:rsidP="0043198F">
      <w:pPr>
        <w:pStyle w:val="B2"/>
      </w:pPr>
      <w:r w:rsidRPr="00CB597C">
        <w:t>-</w:t>
      </w:r>
      <w:r w:rsidRPr="00CB597C">
        <w:tab/>
        <w:t>BER  according to annex F in 3GPP TS 25.142 [11] for TDD UTRA.</w:t>
      </w:r>
    </w:p>
    <w:p w14:paraId="52D6E4D1" w14:textId="77777777" w:rsidR="0043198F" w:rsidRPr="00CB597C" w:rsidRDefault="0043198F" w:rsidP="0043198F">
      <w:pPr>
        <w:pStyle w:val="B2"/>
      </w:pPr>
      <w:r w:rsidRPr="00CB597C">
        <w:t>-</w:t>
      </w:r>
      <w:r w:rsidRPr="00CB597C">
        <w:tab/>
        <w:t>Throughput according to annex E in 3GPP TS 36.141 [12] for E-UTRA.</w:t>
      </w:r>
    </w:p>
    <w:p w14:paraId="1915186B" w14:textId="77777777" w:rsidR="0043198F" w:rsidRPr="00CB597C" w:rsidRDefault="0043198F" w:rsidP="0043198F">
      <w:pPr>
        <w:pStyle w:val="B1"/>
      </w:pPr>
      <w:r w:rsidRPr="00CB597C">
        <w:rPr>
          <w:rFonts w:eastAsia="MS Mincho"/>
          <w:lang w:eastAsia="ja-JP"/>
        </w:rPr>
        <w:t>10)</w:t>
      </w:r>
      <w:r w:rsidRPr="00CB597C">
        <w:rPr>
          <w:rFonts w:eastAsia="MS Mincho"/>
          <w:lang w:eastAsia="ja-JP"/>
        </w:rPr>
        <w:tab/>
        <w:t>Repeat</w:t>
      </w:r>
      <w:r w:rsidRPr="00CB597C">
        <w:rPr>
          <w:rFonts w:eastAsia="MS Mincho" w:hint="eastAsia"/>
          <w:lang w:eastAsia="ja-JP"/>
        </w:rPr>
        <w:t xml:space="preserve"> step</w:t>
      </w:r>
      <w:r w:rsidRPr="00CB597C">
        <w:rPr>
          <w:rFonts w:eastAsia="MS Mincho"/>
          <w:lang w:eastAsia="ja-JP"/>
        </w:rPr>
        <w:t>s</w:t>
      </w:r>
      <w:r w:rsidRPr="00CB597C">
        <w:rPr>
          <w:rFonts w:eastAsia="MS Mincho" w:hint="eastAsia"/>
          <w:lang w:eastAsia="ja-JP"/>
        </w:rPr>
        <w:t xml:space="preserve"> 3 to 9 </w:t>
      </w:r>
      <w:r w:rsidRPr="00CB597C">
        <w:rPr>
          <w:lang w:eastAsia="zh-CN"/>
        </w:rPr>
        <w:t>for all OSDD(s) declared for the AAS BS (see table 4.10-1, D10.1).</w:t>
      </w:r>
    </w:p>
    <w:p w14:paraId="59568953" w14:textId="77777777" w:rsidR="0043198F" w:rsidRPr="00CB597C" w:rsidRDefault="0043198F" w:rsidP="0043198F">
      <w:pPr>
        <w:rPr>
          <w:lang w:eastAsia="zh-CN"/>
        </w:rPr>
      </w:pPr>
      <w:r w:rsidRPr="00CB597C">
        <w:rPr>
          <w:lang w:eastAsia="zh-CN"/>
        </w:rPr>
        <w:t>For multi-band capable AAS BS and single band tests, repeat the steps above per involved band where single band test configurations and test models shall apply with no carriers activated in the other band.</w:t>
      </w:r>
    </w:p>
    <w:p w14:paraId="67DF27CA" w14:textId="77777777" w:rsidR="0043198F" w:rsidRPr="00CB597C" w:rsidRDefault="0043198F" w:rsidP="0043198F">
      <w:pPr>
        <w:pStyle w:val="Heading3"/>
      </w:pPr>
      <w:bookmarkStart w:id="93" w:name="_Toc525595588"/>
      <w:r w:rsidRPr="00CB597C">
        <w:t>7.2.5</w:t>
      </w:r>
      <w:r w:rsidRPr="00CB597C">
        <w:tab/>
        <w:t>Test Requirements</w:t>
      </w:r>
      <w:bookmarkEnd w:id="93"/>
    </w:p>
    <w:p w14:paraId="2E2F7427" w14:textId="77777777" w:rsidR="007F31B8" w:rsidRPr="0043198F" w:rsidRDefault="007F31B8" w:rsidP="007F31B8">
      <w:pPr>
        <w:rPr>
          <w:color w:val="FF0000"/>
          <w:sz w:val="24"/>
          <w:lang w:eastAsia="sv-SE"/>
        </w:rPr>
      </w:pPr>
      <w:bookmarkStart w:id="94" w:name="_Toc525595599"/>
      <w:r w:rsidRPr="0043198F">
        <w:rPr>
          <w:color w:val="FF0000"/>
          <w:sz w:val="24"/>
          <w:lang w:eastAsia="sv-SE"/>
        </w:rPr>
        <w:t>&lt;Unchanged sections omitted&gt;</w:t>
      </w:r>
    </w:p>
    <w:p w14:paraId="3E50E355" w14:textId="77777777" w:rsidR="0043198F" w:rsidRPr="00CB597C" w:rsidRDefault="0043198F" w:rsidP="0043198F">
      <w:pPr>
        <w:pStyle w:val="Heading4"/>
        <w:rPr>
          <w:lang w:eastAsia="sv-SE"/>
        </w:rPr>
      </w:pPr>
      <w:r w:rsidRPr="00CB597C">
        <w:rPr>
          <w:lang w:eastAsia="sv-SE"/>
        </w:rPr>
        <w:t>7.3.4.2</w:t>
      </w:r>
      <w:r w:rsidRPr="00CB597C">
        <w:rPr>
          <w:lang w:eastAsia="sv-SE"/>
        </w:rPr>
        <w:tab/>
        <w:t>Procedure</w:t>
      </w:r>
      <w:bookmarkEnd w:id="94"/>
    </w:p>
    <w:p w14:paraId="402E0A7F" w14:textId="364A1E40" w:rsidR="0043198F" w:rsidRPr="00CB597C" w:rsidDel="00725943" w:rsidRDefault="0043198F" w:rsidP="0043198F">
      <w:pPr>
        <w:rPr>
          <w:del w:id="95" w:author="Nokia-user" w:date="2018-11-01T10:37:00Z"/>
          <w:lang w:eastAsia="zh-CN"/>
        </w:rPr>
      </w:pPr>
      <w:del w:id="96" w:author="Nokia-user" w:date="2018-11-01T10:37:00Z">
        <w:r w:rsidRPr="00CB597C" w:rsidDel="00725943">
          <w:rPr>
            <w:lang w:eastAsia="zh-CN"/>
          </w:rPr>
          <w:delText>OTA test require</w:delText>
        </w:r>
        <w:r w:rsidRPr="00CB597C" w:rsidDel="00725943">
          <w:rPr>
            <w:rFonts w:eastAsia="MS Mincho" w:hint="eastAsia"/>
            <w:lang w:eastAsia="ja-JP"/>
          </w:rPr>
          <w:delText>s</w:delText>
        </w:r>
        <w:r w:rsidRPr="00CB597C" w:rsidDel="00725943">
          <w:rPr>
            <w:lang w:eastAsia="zh-CN"/>
          </w:rPr>
          <w:delText xml:space="preserve"> correct use of an appropriate test facility which has been calibrated and is capable of performing measurements within the measurement uncertainties in subclause 4.1.2.</w:delText>
        </w:r>
      </w:del>
    </w:p>
    <w:p w14:paraId="41558314" w14:textId="77777777" w:rsidR="0043198F" w:rsidRPr="00CB597C" w:rsidRDefault="0043198F" w:rsidP="0043198F">
      <w:pPr>
        <w:ind w:left="568" w:hanging="284"/>
        <w:rPr>
          <w:lang w:eastAsia="zh-CN"/>
        </w:rPr>
      </w:pPr>
      <w:r w:rsidRPr="00CB597C">
        <w:t>1)</w:t>
      </w:r>
      <w:r w:rsidRPr="00CB597C">
        <w:tab/>
        <w:t xml:space="preserve">Place the 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hint="eastAsia"/>
          <w:lang w:eastAsia="ja-JP"/>
        </w:rPr>
        <w:t xml:space="preserve">, as shown in </w:t>
      </w:r>
      <w:r w:rsidRPr="00CB597C">
        <w:rPr>
          <w:rFonts w:eastAsia="MS Mincho"/>
          <w:lang w:val="en-US" w:eastAsia="ja-JP"/>
        </w:rPr>
        <w:t>a</w:t>
      </w:r>
      <w:r w:rsidRPr="00CB597C">
        <w:rPr>
          <w:rFonts w:eastAsia="MS Mincho"/>
          <w:lang w:eastAsia="ja-JP"/>
        </w:rPr>
        <w:t>nnex D1.1</w:t>
      </w:r>
      <w:r w:rsidRPr="00CB597C">
        <w:t>.</w:t>
      </w:r>
    </w:p>
    <w:p w14:paraId="0892610C" w14:textId="77777777" w:rsidR="0043198F" w:rsidRPr="00CB597C" w:rsidRDefault="0043198F" w:rsidP="0043198F">
      <w:pPr>
        <w:ind w:left="568" w:hanging="284"/>
        <w:rPr>
          <w:lang w:eastAsia="zh-CN"/>
        </w:rPr>
      </w:pPr>
      <w:r w:rsidRPr="00CB597C">
        <w:t>2)</w:t>
      </w:r>
      <w:r w:rsidRPr="00CB597C">
        <w:tab/>
        <w:t>Align the</w:t>
      </w:r>
      <w:r w:rsidRPr="00CB597C">
        <w:rPr>
          <w:lang w:eastAsia="zh-CN"/>
        </w:rPr>
        <w:t xml:space="preserve"> manufacturer declared coordinate system orientation </w:t>
      </w:r>
      <w:r w:rsidRPr="00CB597C">
        <w:rPr>
          <w:rFonts w:hint="eastAsia"/>
          <w:lang w:eastAsia="zh-CN"/>
        </w:rPr>
        <w:t>of the AAS</w:t>
      </w:r>
      <w:r w:rsidRPr="00CB597C">
        <w:rPr>
          <w:lang w:eastAsia="zh-CN"/>
        </w:rPr>
        <w:t xml:space="preserve"> BS</w:t>
      </w:r>
      <w:r w:rsidRPr="00CB597C">
        <w:rPr>
          <w:rFonts w:hint="eastAsia"/>
          <w:lang w:eastAsia="zh-CN"/>
        </w:rPr>
        <w:t xml:space="preserve"> </w:t>
      </w:r>
      <w:r w:rsidRPr="00CB597C">
        <w:rPr>
          <w:lang w:eastAsia="zh-CN"/>
        </w:rPr>
        <w:t>with the test system.</w:t>
      </w:r>
    </w:p>
    <w:p w14:paraId="72A1C779" w14:textId="77777777" w:rsidR="0043198F" w:rsidRPr="00CB597C" w:rsidRDefault="0043198F" w:rsidP="0043198F">
      <w:pPr>
        <w:ind w:left="568" w:hanging="284"/>
        <w:rPr>
          <w:lang w:eastAsia="zh-CN"/>
        </w:rPr>
      </w:pPr>
      <w:r w:rsidRPr="00CB597C">
        <w:rPr>
          <w:rFonts w:eastAsia="MS Mincho"/>
          <w:lang w:eastAsia="ja-JP"/>
        </w:rPr>
        <w:t>3)</w:t>
      </w:r>
      <w:r w:rsidRPr="00CB597C">
        <w:rPr>
          <w:rFonts w:eastAsia="MS Mincho"/>
          <w:lang w:eastAsia="ja-JP"/>
        </w:rPr>
        <w:tab/>
      </w:r>
      <w:r w:rsidRPr="00CB597C">
        <w:rPr>
          <w:rFonts w:eastAsia="MS Mincho" w:hint="eastAsia"/>
          <w:lang w:eastAsia="ja-JP"/>
        </w:rPr>
        <w:t xml:space="preserve">Set </w:t>
      </w:r>
      <w:r w:rsidRPr="00CB597C">
        <w:rPr>
          <w:lang w:eastAsia="zh-CN"/>
        </w:rPr>
        <w:t>the AAS BS in the declared direction to be tested.</w:t>
      </w:r>
    </w:p>
    <w:p w14:paraId="436E5D0D" w14:textId="77777777" w:rsidR="0043198F" w:rsidRPr="00CB597C" w:rsidRDefault="0043198F" w:rsidP="0043198F">
      <w:pPr>
        <w:ind w:left="568" w:hanging="284"/>
        <w:rPr>
          <w:lang w:eastAsia="zh-CN"/>
        </w:rPr>
      </w:pPr>
      <w:r w:rsidRPr="00CB597C">
        <w:rPr>
          <w:lang w:eastAsia="zh-CN"/>
        </w:rPr>
        <w:t>4)</w:t>
      </w:r>
      <w:r w:rsidRPr="00CB597C">
        <w:rPr>
          <w:lang w:eastAsia="zh-CN"/>
        </w:rPr>
        <w:tab/>
        <w:t>Ensure the polarisation</w:t>
      </w:r>
      <w:r w:rsidRPr="00CB597C">
        <w:rPr>
          <w:rFonts w:eastAsia="MS Mincho" w:hint="eastAsia"/>
          <w:lang w:eastAsia="ja-JP"/>
        </w:rPr>
        <w:t xml:space="preserve"> </w:t>
      </w:r>
      <w:r w:rsidRPr="00CB597C">
        <w:rPr>
          <w:lang w:eastAsia="zh-CN"/>
        </w:rPr>
        <w:t>is</w:t>
      </w:r>
      <w:r w:rsidRPr="00CB597C">
        <w:rPr>
          <w:rFonts w:eastAsia="MS Mincho" w:hint="eastAsia"/>
          <w:lang w:eastAsia="ja-JP"/>
        </w:rPr>
        <w:t xml:space="preserve"> </w:t>
      </w:r>
      <w:r w:rsidRPr="00CB597C">
        <w:rPr>
          <w:lang w:eastAsia="zh-CN"/>
        </w:rPr>
        <w:t>accounted for such that all the power from the test antenna</w:t>
      </w:r>
      <w:r w:rsidRPr="00CB597C">
        <w:rPr>
          <w:rFonts w:eastAsia="MS Mincho" w:hint="eastAsia"/>
          <w:lang w:eastAsia="ja-JP"/>
        </w:rPr>
        <w:t xml:space="preserve"> </w:t>
      </w:r>
      <w:r w:rsidRPr="00CB597C">
        <w:rPr>
          <w:lang w:eastAsia="zh-CN"/>
        </w:rPr>
        <w:t>is captured by the AAS BS under test.</w:t>
      </w:r>
    </w:p>
    <w:p w14:paraId="7BF48B5E" w14:textId="77777777" w:rsidR="0043198F" w:rsidRPr="00CB597C" w:rsidRDefault="0043198F" w:rsidP="0043198F">
      <w:pPr>
        <w:ind w:left="568" w:hanging="284"/>
      </w:pPr>
      <w:r w:rsidRPr="00CB597C">
        <w:t>5)</w:t>
      </w:r>
      <w:r w:rsidRPr="00CB597C">
        <w:tab/>
        <w:t>Configure the beam peak direction of the AAS BS according to declared reference beam direction pair for the appropriate beam identifier.</w:t>
      </w:r>
    </w:p>
    <w:p w14:paraId="6F939892" w14:textId="77777777" w:rsidR="0043198F" w:rsidRPr="00CB597C" w:rsidRDefault="0043198F" w:rsidP="0043198F">
      <w:pPr>
        <w:ind w:left="568" w:hanging="284"/>
        <w:rPr>
          <w:lang w:eastAsia="zh-CN"/>
        </w:rPr>
      </w:pPr>
      <w:r w:rsidRPr="00CB597C">
        <w:rPr>
          <w:lang w:eastAsia="zh-CN"/>
        </w:rPr>
        <w:t>6)</w:t>
      </w:r>
      <w:r w:rsidRPr="00CB597C">
        <w:rPr>
          <w:lang w:eastAsia="zh-CN"/>
        </w:rPr>
        <w:tab/>
        <w:t xml:space="preserve">Set the AAS BS to transmit the beam(s) of the same operational band and RAT as the </w:t>
      </w:r>
      <w:r w:rsidRPr="00CB597C">
        <w:t>OTA REFSENS RoAoA</w:t>
      </w:r>
      <w:r w:rsidRPr="00CB597C">
        <w:rPr>
          <w:lang w:eastAsia="zh-CN"/>
        </w:rPr>
        <w:t xml:space="preserve"> being tested according to the appropriate test configuration in clause 5.</w:t>
      </w:r>
    </w:p>
    <w:p w14:paraId="0C5109F6" w14:textId="77777777" w:rsidR="0043198F" w:rsidRPr="00CB597C" w:rsidRDefault="0043198F" w:rsidP="0043198F">
      <w:pPr>
        <w:ind w:left="568" w:hanging="284"/>
        <w:rPr>
          <w:lang w:eastAsia="zh-CN"/>
        </w:rPr>
      </w:pPr>
      <w:r w:rsidRPr="00CB597C">
        <w:t>7)</w:t>
      </w:r>
      <w:r w:rsidRPr="00CB597C">
        <w:tab/>
        <w:t>Start the signal generator for the wanted signal to transmit:</w:t>
      </w:r>
    </w:p>
    <w:p w14:paraId="1BF7CBA8" w14:textId="77777777" w:rsidR="0043198F" w:rsidRPr="00CB597C" w:rsidRDefault="0043198F" w:rsidP="0043198F">
      <w:pPr>
        <w:ind w:left="851" w:hanging="284"/>
      </w:pPr>
      <w:r w:rsidRPr="00CB597C">
        <w:rPr>
          <w:rFonts w:eastAsia="MS Mincho"/>
        </w:rPr>
        <w:t>-</w:t>
      </w:r>
      <w:r w:rsidRPr="00CB597C">
        <w:rPr>
          <w:rFonts w:eastAsia="MS Mincho"/>
        </w:rPr>
        <w:tab/>
        <w:t>12</w:t>
      </w:r>
      <w:r w:rsidRPr="00CB597C">
        <w:rPr>
          <w:rFonts w:eastAsia="MS Mincho"/>
          <w:lang w:val="en-US"/>
        </w:rPr>
        <w:t>.</w:t>
      </w:r>
      <w:r w:rsidRPr="00CB597C">
        <w:rPr>
          <w:rFonts w:eastAsia="MS Mincho"/>
        </w:rPr>
        <w:t xml:space="preserve">2 kbps </w:t>
      </w:r>
      <w:r w:rsidRPr="00CB597C">
        <w:t>DPCH with reference measurement channel defined in annex</w:t>
      </w:r>
      <w:r w:rsidRPr="00CB597C">
        <w:rPr>
          <w:rFonts w:eastAsia="MS Mincho"/>
        </w:rPr>
        <w:t xml:space="preserve"> A in 3GPP TS 25.141 [10]</w:t>
      </w:r>
      <w:r w:rsidRPr="00CB597C">
        <w:t xml:space="preserve"> (PN-9 data sequence</w:t>
      </w:r>
      <w:r w:rsidRPr="00CB597C">
        <w:rPr>
          <w:rFonts w:eastAsia="MS Mincho"/>
        </w:rPr>
        <w:t xml:space="preserve"> or longer</w:t>
      </w:r>
      <w:r w:rsidRPr="00CB597C">
        <w:t>)</w:t>
      </w:r>
      <w:r w:rsidRPr="00CB597C">
        <w:rPr>
          <w:rFonts w:eastAsia="MS P??"/>
        </w:rPr>
        <w:t xml:space="preserve"> for UTRA FDD.</w:t>
      </w:r>
    </w:p>
    <w:p w14:paraId="0C4CA2BB" w14:textId="77777777" w:rsidR="0043198F" w:rsidRPr="00CB597C" w:rsidRDefault="0043198F" w:rsidP="0043198F">
      <w:pPr>
        <w:ind w:left="851" w:hanging="284"/>
      </w:pPr>
      <w:r w:rsidRPr="00CB597C">
        <w:rPr>
          <w:rFonts w:eastAsia="MS P??"/>
        </w:rPr>
        <w:t>-</w:t>
      </w:r>
      <w:r w:rsidRPr="00CB597C">
        <w:rPr>
          <w:rFonts w:eastAsia="MS P??"/>
        </w:rPr>
        <w:tab/>
        <w:t xml:space="preserve">The </w:t>
      </w:r>
      <w:r w:rsidRPr="00CB597C">
        <w:t>test signal as specified in subclause 7.3.5.4 for E-UTRA.</w:t>
      </w:r>
    </w:p>
    <w:p w14:paraId="730BAA56" w14:textId="77777777" w:rsidR="0043198F" w:rsidRPr="00CB597C" w:rsidRDefault="0043198F" w:rsidP="0043198F">
      <w:pPr>
        <w:ind w:left="568" w:hanging="284"/>
      </w:pPr>
      <w:r w:rsidRPr="00CB597C">
        <w:rPr>
          <w:lang w:eastAsia="zh-CN"/>
        </w:rPr>
        <w:t>8)</w:t>
      </w:r>
      <w:r w:rsidRPr="00CB597C">
        <w:rPr>
          <w:lang w:eastAsia="zh-CN"/>
        </w:rPr>
        <w:tab/>
        <w:t>Set the test signal mean power so the calibrated radiated power at the AAS BS Antenna Array coordinate system reference point is as specified in subclause 7.3.5.</w:t>
      </w:r>
    </w:p>
    <w:p w14:paraId="21928D3F" w14:textId="77777777" w:rsidR="0043198F" w:rsidRPr="00CB597C" w:rsidRDefault="0043198F" w:rsidP="0043198F">
      <w:pPr>
        <w:keepNext/>
        <w:keepLines/>
        <w:ind w:left="568" w:hanging="284"/>
      </w:pPr>
      <w:r w:rsidRPr="00CB597C">
        <w:rPr>
          <w:lang w:eastAsia="zh-CN"/>
        </w:rPr>
        <w:t>9)</w:t>
      </w:r>
      <w:r w:rsidRPr="00CB597C">
        <w:rPr>
          <w:lang w:eastAsia="zh-CN"/>
        </w:rPr>
        <w:tab/>
        <w:t>Measure:</w:t>
      </w:r>
    </w:p>
    <w:p w14:paraId="0E4161DD" w14:textId="77777777" w:rsidR="0043198F" w:rsidRPr="00CB597C" w:rsidRDefault="0043198F" w:rsidP="0043198F">
      <w:pPr>
        <w:ind w:left="851" w:hanging="284"/>
      </w:pPr>
      <w:r w:rsidRPr="00CB597C">
        <w:t>-</w:t>
      </w:r>
      <w:r w:rsidRPr="00CB597C">
        <w:tab/>
        <w:t>BER according to annex C in 3GPP TS 25.141 [10] for FDD UTRA.</w:t>
      </w:r>
    </w:p>
    <w:p w14:paraId="7D5402B2" w14:textId="77777777" w:rsidR="0043198F" w:rsidRPr="00CB597C" w:rsidRDefault="0043198F" w:rsidP="0043198F">
      <w:pPr>
        <w:ind w:left="851" w:hanging="284"/>
      </w:pPr>
      <w:r w:rsidRPr="00CB597C">
        <w:t>-</w:t>
      </w:r>
      <w:r w:rsidRPr="00CB597C">
        <w:tab/>
        <w:t>Throughput according to annex E in 3GPP TS 36.141 [12] for E-UTRA.</w:t>
      </w:r>
    </w:p>
    <w:p w14:paraId="1AF85556" w14:textId="77777777" w:rsidR="0043198F" w:rsidRPr="00CB597C" w:rsidRDefault="0043198F" w:rsidP="0043198F">
      <w:pPr>
        <w:ind w:left="568" w:hanging="284"/>
      </w:pPr>
      <w:r w:rsidRPr="00CB597C">
        <w:rPr>
          <w:rFonts w:eastAsia="MS Mincho"/>
          <w:lang w:eastAsia="ja-JP"/>
        </w:rPr>
        <w:t>10)</w:t>
      </w:r>
      <w:r w:rsidRPr="00CB597C">
        <w:rPr>
          <w:rFonts w:eastAsia="MS Mincho"/>
          <w:lang w:eastAsia="ja-JP"/>
        </w:rPr>
        <w:tab/>
        <w:t>Repeat</w:t>
      </w:r>
      <w:r w:rsidRPr="00CB597C">
        <w:rPr>
          <w:rFonts w:eastAsia="MS Mincho" w:hint="eastAsia"/>
          <w:lang w:eastAsia="ja-JP"/>
        </w:rPr>
        <w:t xml:space="preserve"> step</w:t>
      </w:r>
      <w:r w:rsidRPr="00CB597C">
        <w:rPr>
          <w:rFonts w:eastAsia="MS Mincho"/>
          <w:lang w:eastAsia="ja-JP"/>
        </w:rPr>
        <w:t>s</w:t>
      </w:r>
      <w:r w:rsidRPr="00CB597C">
        <w:rPr>
          <w:rFonts w:eastAsia="MS Mincho" w:hint="eastAsia"/>
          <w:lang w:eastAsia="ja-JP"/>
        </w:rPr>
        <w:t xml:space="preserve"> 3 to 9 </w:t>
      </w:r>
      <w:r w:rsidRPr="00CB597C">
        <w:rPr>
          <w:lang w:eastAsia="zh-CN"/>
        </w:rPr>
        <w:t xml:space="preserve">for all </w:t>
      </w:r>
      <w:r w:rsidRPr="00CB597C">
        <w:t>directions to be tested.</w:t>
      </w:r>
    </w:p>
    <w:p w14:paraId="43EE82A8" w14:textId="77777777" w:rsidR="0043198F" w:rsidRPr="00CB597C" w:rsidRDefault="0043198F" w:rsidP="0043198F">
      <w:pPr>
        <w:rPr>
          <w:lang w:eastAsia="zh-CN"/>
        </w:rPr>
      </w:pPr>
      <w:r w:rsidRPr="00CB597C">
        <w:rPr>
          <w:lang w:eastAsia="zh-CN"/>
        </w:rPr>
        <w:t>For multi-band capable AAS BS and single band tests, repeat the steps above per involved band where single band test configurations and test models shall apply with no carriers activated in the other band.</w:t>
      </w:r>
    </w:p>
    <w:p w14:paraId="30174CA3" w14:textId="77777777" w:rsidR="0043198F" w:rsidRPr="00CB597C" w:rsidRDefault="0043198F" w:rsidP="0043198F">
      <w:pPr>
        <w:pStyle w:val="Heading3"/>
        <w:rPr>
          <w:lang w:eastAsia="sv-SE"/>
        </w:rPr>
      </w:pPr>
      <w:bookmarkStart w:id="97" w:name="_Toc525595600"/>
      <w:r w:rsidRPr="00CB597C">
        <w:rPr>
          <w:lang w:eastAsia="sv-SE"/>
        </w:rPr>
        <w:t>7.3</w:t>
      </w:r>
      <w:r w:rsidRPr="00CB597C">
        <w:rPr>
          <w:lang w:eastAsia="zh-CN"/>
        </w:rPr>
        <w:t>.</w:t>
      </w:r>
      <w:r w:rsidRPr="00CB597C">
        <w:rPr>
          <w:lang w:eastAsia="sv-SE"/>
        </w:rPr>
        <w:t>5</w:t>
      </w:r>
      <w:r w:rsidRPr="00CB597C">
        <w:rPr>
          <w:lang w:eastAsia="sv-SE"/>
        </w:rPr>
        <w:tab/>
        <w:t>Test Requirement</w:t>
      </w:r>
      <w:bookmarkEnd w:id="97"/>
    </w:p>
    <w:p w14:paraId="6D87C2E6" w14:textId="77777777" w:rsidR="007F31B8" w:rsidRPr="0043198F" w:rsidRDefault="007F31B8" w:rsidP="007F31B8">
      <w:pPr>
        <w:rPr>
          <w:color w:val="FF0000"/>
          <w:sz w:val="24"/>
          <w:lang w:eastAsia="sv-SE"/>
        </w:rPr>
      </w:pPr>
      <w:bookmarkStart w:id="98" w:name="_Toc525595607"/>
      <w:r w:rsidRPr="0043198F">
        <w:rPr>
          <w:color w:val="FF0000"/>
          <w:sz w:val="24"/>
          <w:lang w:eastAsia="sv-SE"/>
        </w:rPr>
        <w:t>&lt;Unchanged sections omitted&gt;</w:t>
      </w:r>
    </w:p>
    <w:p w14:paraId="7CC0F2AC" w14:textId="77777777" w:rsidR="0043198F" w:rsidRPr="00CB597C" w:rsidRDefault="0043198F" w:rsidP="0043198F">
      <w:pPr>
        <w:pStyle w:val="Heading4"/>
        <w:rPr>
          <w:lang w:eastAsia="sv-SE"/>
        </w:rPr>
      </w:pPr>
      <w:r w:rsidRPr="00CB597C">
        <w:rPr>
          <w:lang w:eastAsia="sv-SE"/>
        </w:rPr>
        <w:t>7.4.4.2</w:t>
      </w:r>
      <w:r w:rsidRPr="00CB597C">
        <w:rPr>
          <w:lang w:eastAsia="sv-SE"/>
        </w:rPr>
        <w:tab/>
        <w:t>Procedure</w:t>
      </w:r>
      <w:bookmarkEnd w:id="98"/>
    </w:p>
    <w:p w14:paraId="112AB26A" w14:textId="58830B7E" w:rsidR="0043198F" w:rsidRPr="00CB597C" w:rsidDel="00725943" w:rsidRDefault="0043198F" w:rsidP="0043198F">
      <w:pPr>
        <w:rPr>
          <w:del w:id="99" w:author="Nokia-user" w:date="2018-11-01T10:37:00Z"/>
          <w:lang w:eastAsia="zh-CN"/>
        </w:rPr>
      </w:pPr>
      <w:del w:id="100" w:author="Nokia-user" w:date="2018-11-01T10:37:00Z">
        <w:r w:rsidRPr="00CB597C" w:rsidDel="00725943">
          <w:rPr>
            <w:lang w:eastAsia="zh-CN"/>
          </w:rPr>
          <w:delText>OTA test require</w:delText>
        </w:r>
        <w:r w:rsidRPr="00CB597C" w:rsidDel="00725943">
          <w:rPr>
            <w:rFonts w:eastAsia="MS Mincho" w:hint="eastAsia"/>
            <w:lang w:eastAsia="ja-JP"/>
          </w:rPr>
          <w:delText>s</w:delText>
        </w:r>
        <w:r w:rsidRPr="00CB597C" w:rsidDel="00725943">
          <w:rPr>
            <w:lang w:eastAsia="zh-CN"/>
          </w:rPr>
          <w:delText xml:space="preserve"> correct use of an appropriate test facility which has been calibrated and is capable of performing measurements within the measurement uncertainties in subclause 4.1.2.</w:delText>
        </w:r>
      </w:del>
    </w:p>
    <w:p w14:paraId="2E0B3EC9" w14:textId="77777777" w:rsidR="0043198F" w:rsidRPr="00CB597C" w:rsidRDefault="0043198F" w:rsidP="0043198F">
      <w:pPr>
        <w:pStyle w:val="B1"/>
        <w:rPr>
          <w:lang w:eastAsia="zh-CN"/>
        </w:rPr>
      </w:pPr>
      <w:r w:rsidRPr="00CB597C">
        <w:t>1)</w:t>
      </w:r>
      <w:r w:rsidRPr="00CB597C">
        <w:tab/>
        <w:t xml:space="preserve">Place the 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hint="eastAsia"/>
          <w:lang w:eastAsia="ja-JP"/>
        </w:rPr>
        <w:t xml:space="preserve">, as shown in </w:t>
      </w:r>
      <w:r w:rsidRPr="00CB597C">
        <w:rPr>
          <w:rFonts w:eastAsia="MS Mincho"/>
          <w:lang w:eastAsia="ja-JP"/>
        </w:rPr>
        <w:t>Annex D</w:t>
      </w:r>
      <w:r w:rsidRPr="00CB597C">
        <w:t>2.2</w:t>
      </w:r>
    </w:p>
    <w:p w14:paraId="00747A4B" w14:textId="77777777" w:rsidR="0043198F" w:rsidRPr="00CB597C" w:rsidRDefault="0043198F" w:rsidP="0043198F">
      <w:pPr>
        <w:pStyle w:val="B1"/>
        <w:rPr>
          <w:lang w:eastAsia="zh-CN"/>
        </w:rPr>
      </w:pPr>
      <w:r w:rsidRPr="00CB597C">
        <w:t>2)</w:t>
      </w:r>
      <w:r w:rsidRPr="00CB597C">
        <w:tab/>
        <w:t>Align the</w:t>
      </w:r>
      <w:r w:rsidRPr="00CB597C">
        <w:rPr>
          <w:lang w:eastAsia="zh-CN"/>
        </w:rPr>
        <w:t xml:space="preserve"> manufacturer declared coordinate system orientation </w:t>
      </w:r>
      <w:r w:rsidRPr="00CB597C">
        <w:rPr>
          <w:rFonts w:hint="eastAsia"/>
          <w:lang w:eastAsia="zh-CN"/>
        </w:rPr>
        <w:t>of the AAS</w:t>
      </w:r>
      <w:r w:rsidRPr="00CB597C">
        <w:rPr>
          <w:lang w:eastAsia="zh-CN"/>
        </w:rPr>
        <w:t xml:space="preserve"> BS</w:t>
      </w:r>
      <w:r w:rsidRPr="00CB597C">
        <w:rPr>
          <w:rFonts w:hint="eastAsia"/>
          <w:lang w:eastAsia="zh-CN"/>
        </w:rPr>
        <w:t xml:space="preserve"> </w:t>
      </w:r>
      <w:r w:rsidRPr="00CB597C">
        <w:rPr>
          <w:lang w:eastAsia="zh-CN"/>
        </w:rPr>
        <w:t>with the test system.</w:t>
      </w:r>
    </w:p>
    <w:p w14:paraId="0F84377C" w14:textId="77777777" w:rsidR="0043198F" w:rsidRPr="00CB597C" w:rsidRDefault="0043198F" w:rsidP="0043198F">
      <w:pPr>
        <w:pStyle w:val="B1"/>
        <w:rPr>
          <w:lang w:eastAsia="zh-CN"/>
        </w:rPr>
      </w:pPr>
      <w:r w:rsidRPr="00CB597C">
        <w:rPr>
          <w:rFonts w:eastAsia="MS Mincho"/>
          <w:lang w:eastAsia="ja-JP"/>
        </w:rPr>
        <w:t>3)</w:t>
      </w:r>
      <w:r w:rsidRPr="00CB597C">
        <w:rPr>
          <w:rFonts w:eastAsia="MS Mincho"/>
          <w:lang w:eastAsia="ja-JP"/>
        </w:rPr>
        <w:tab/>
      </w:r>
      <w:r w:rsidRPr="00CB597C">
        <w:rPr>
          <w:rFonts w:eastAsia="MS Mincho" w:hint="eastAsia"/>
          <w:lang w:eastAsia="ja-JP"/>
        </w:rPr>
        <w:t xml:space="preserve">Set </w:t>
      </w:r>
      <w:r w:rsidRPr="00CB597C">
        <w:rPr>
          <w:lang w:eastAsia="zh-CN"/>
        </w:rPr>
        <w:t>the AAS BS in the declared direction to be tested.</w:t>
      </w:r>
    </w:p>
    <w:p w14:paraId="5E515847" w14:textId="77777777" w:rsidR="0043198F" w:rsidRPr="00CB597C" w:rsidRDefault="0043198F" w:rsidP="0043198F">
      <w:pPr>
        <w:pStyle w:val="B1"/>
        <w:rPr>
          <w:lang w:eastAsia="zh-CN"/>
        </w:rPr>
      </w:pPr>
      <w:r w:rsidRPr="00CB597C">
        <w:rPr>
          <w:lang w:eastAsia="zh-CN"/>
        </w:rPr>
        <w:t>4)</w:t>
      </w:r>
      <w:r w:rsidRPr="00CB597C">
        <w:rPr>
          <w:lang w:eastAsia="zh-CN"/>
        </w:rPr>
        <w:tab/>
        <w:t>Ensure the polarisation</w:t>
      </w:r>
      <w:r w:rsidRPr="00CB597C">
        <w:rPr>
          <w:rFonts w:eastAsia="MS Mincho" w:hint="eastAsia"/>
          <w:lang w:eastAsia="ja-JP"/>
        </w:rPr>
        <w:t xml:space="preserve"> </w:t>
      </w:r>
      <w:r w:rsidRPr="00CB597C">
        <w:rPr>
          <w:lang w:eastAsia="zh-CN"/>
        </w:rPr>
        <w:t>is</w:t>
      </w:r>
      <w:r w:rsidRPr="00CB597C">
        <w:rPr>
          <w:rFonts w:eastAsia="MS Mincho" w:hint="eastAsia"/>
          <w:lang w:eastAsia="ja-JP"/>
        </w:rPr>
        <w:t xml:space="preserve"> </w:t>
      </w:r>
      <w:r w:rsidRPr="00CB597C">
        <w:rPr>
          <w:lang w:eastAsia="zh-CN"/>
        </w:rPr>
        <w:t>accounted for such that all the power from the test antenna</w:t>
      </w:r>
      <w:r w:rsidRPr="00CB597C">
        <w:rPr>
          <w:rFonts w:eastAsia="MS Mincho" w:hint="eastAsia"/>
          <w:lang w:eastAsia="ja-JP"/>
        </w:rPr>
        <w:t xml:space="preserve"> </w:t>
      </w:r>
      <w:r w:rsidRPr="00CB597C">
        <w:rPr>
          <w:lang w:eastAsia="zh-CN"/>
        </w:rPr>
        <w:t>is captured by the AAS BS under test.</w:t>
      </w:r>
    </w:p>
    <w:p w14:paraId="71B48507" w14:textId="77777777" w:rsidR="0043198F" w:rsidRPr="00CB597C" w:rsidRDefault="0043198F" w:rsidP="0043198F">
      <w:pPr>
        <w:pStyle w:val="B1"/>
      </w:pPr>
      <w:r w:rsidRPr="00CB597C">
        <w:rPr>
          <w:lang w:eastAsia="zh-CN"/>
        </w:rPr>
        <w:t>5)</w:t>
      </w:r>
      <w:r w:rsidRPr="00CB597C">
        <w:rPr>
          <w:lang w:eastAsia="zh-CN"/>
        </w:rPr>
        <w:tab/>
        <w:t>Set the test signal mean power so the calibrated radiated power at the AAS BS Antenna Array coordinate system reference point is as specified as follows:</w:t>
      </w:r>
    </w:p>
    <w:p w14:paraId="35604EFC" w14:textId="77777777" w:rsidR="0043198F" w:rsidRPr="00CB597C" w:rsidRDefault="0043198F" w:rsidP="0043198F">
      <w:pPr>
        <w:pStyle w:val="B1"/>
        <w:ind w:left="851"/>
      </w:pPr>
      <w:r w:rsidRPr="00CB597C">
        <w:t>a)</w:t>
      </w:r>
      <w:r w:rsidRPr="00CB597C">
        <w:tab/>
        <w:t>Set the signal generator for the wanted signal to transmit:</w:t>
      </w:r>
    </w:p>
    <w:p w14:paraId="4AC2F3AF" w14:textId="77777777" w:rsidR="0043198F" w:rsidRPr="00CB597C" w:rsidRDefault="0043198F" w:rsidP="0043198F">
      <w:pPr>
        <w:pStyle w:val="B2"/>
        <w:ind w:left="1134"/>
      </w:pPr>
      <w:r w:rsidRPr="00CB597C">
        <w:rPr>
          <w:rFonts w:eastAsia="MS Mincho"/>
        </w:rPr>
        <w:t>-</w:t>
      </w:r>
      <w:r w:rsidRPr="00CB597C">
        <w:rPr>
          <w:rFonts w:eastAsia="MS Mincho"/>
        </w:rPr>
        <w:tab/>
        <w:t>as specified in table 7.4.5.1-1 for UTRA.</w:t>
      </w:r>
    </w:p>
    <w:p w14:paraId="340B6E1F" w14:textId="77777777" w:rsidR="0043198F" w:rsidRPr="00CB597C" w:rsidRDefault="0043198F" w:rsidP="0043198F">
      <w:pPr>
        <w:pStyle w:val="B2"/>
        <w:ind w:left="1134"/>
      </w:pPr>
      <w:r w:rsidRPr="00CB597C">
        <w:t>-</w:t>
      </w:r>
      <w:r w:rsidRPr="00CB597C">
        <w:tab/>
        <w:t xml:space="preserve"> </w:t>
      </w:r>
      <w:r w:rsidRPr="00CB597C">
        <w:rPr>
          <w:rFonts w:eastAsia="MS Mincho"/>
        </w:rPr>
        <w:t xml:space="preserve">as specified in table 7.4.5.2-3 to table 7.4.5.2-5  </w:t>
      </w:r>
      <w:r w:rsidRPr="00CB597C">
        <w:t>for E-UTRA.</w:t>
      </w:r>
    </w:p>
    <w:p w14:paraId="358C642B" w14:textId="77777777" w:rsidR="0043198F" w:rsidRPr="00CB597C" w:rsidRDefault="0043198F" w:rsidP="0043198F">
      <w:pPr>
        <w:pStyle w:val="B1"/>
        <w:ind w:left="851"/>
      </w:pPr>
      <w:r w:rsidRPr="00CB597C">
        <w:t>b)</w:t>
      </w:r>
      <w:r w:rsidRPr="00CB597C">
        <w:tab/>
        <w:t>Set the Signal generator for the AWGN interfering signal at the same frequency as the wanted signal to transmit:</w:t>
      </w:r>
    </w:p>
    <w:p w14:paraId="65EB9558" w14:textId="77777777" w:rsidR="0043198F" w:rsidRPr="00CB597C" w:rsidRDefault="0043198F" w:rsidP="0043198F">
      <w:pPr>
        <w:pStyle w:val="B2"/>
        <w:ind w:left="1134"/>
      </w:pPr>
      <w:r w:rsidRPr="00CB597C">
        <w:t>-</w:t>
      </w:r>
      <w:r w:rsidRPr="00CB597C">
        <w:tab/>
        <w:t>as specified in table 7.4.5.1-1 for UTRA.</w:t>
      </w:r>
    </w:p>
    <w:p w14:paraId="19CD3500" w14:textId="77777777" w:rsidR="0043198F" w:rsidRPr="00CB597C" w:rsidRDefault="0043198F" w:rsidP="0043198F">
      <w:pPr>
        <w:pStyle w:val="B2"/>
        <w:ind w:left="1134"/>
      </w:pPr>
      <w:r w:rsidRPr="00CB597C">
        <w:t>-</w:t>
      </w:r>
      <w:r w:rsidRPr="00CB597C">
        <w:tab/>
        <w:t xml:space="preserve"> as specified in table 7.4.5.2-3 to table 7.4.5.2-5  for E-UTRA.</w:t>
      </w:r>
    </w:p>
    <w:p w14:paraId="70770748" w14:textId="77777777" w:rsidR="0043198F" w:rsidRPr="00CB597C" w:rsidRDefault="0043198F" w:rsidP="0043198F">
      <w:pPr>
        <w:pStyle w:val="B1"/>
      </w:pPr>
      <w:r w:rsidRPr="00CB597C">
        <w:t>6)</w:t>
      </w:r>
      <w:r w:rsidRPr="00CB597C">
        <w:tab/>
        <w:t>Measure:</w:t>
      </w:r>
    </w:p>
    <w:p w14:paraId="215F3D89" w14:textId="77777777" w:rsidR="0043198F" w:rsidRPr="00CB597C" w:rsidRDefault="0043198F" w:rsidP="0043198F">
      <w:pPr>
        <w:pStyle w:val="B2"/>
      </w:pPr>
      <w:r w:rsidRPr="00CB597C">
        <w:t>-</w:t>
      </w:r>
      <w:r w:rsidRPr="00CB597C">
        <w:tab/>
        <w:t>BER according to annex C in 3GPP TS 25.141 [10] for FDD UTRA.</w:t>
      </w:r>
    </w:p>
    <w:p w14:paraId="5DC8654B" w14:textId="77777777" w:rsidR="0043198F" w:rsidRPr="00CB597C" w:rsidRDefault="0043198F" w:rsidP="0043198F">
      <w:pPr>
        <w:pStyle w:val="B2"/>
      </w:pPr>
      <w:r w:rsidRPr="00CB597C">
        <w:rPr>
          <w:rFonts w:cs="v4.2.0"/>
        </w:rPr>
        <w:t>-</w:t>
      </w:r>
      <w:r w:rsidRPr="00CB597C">
        <w:rPr>
          <w:rFonts w:cs="v4.2.0"/>
        </w:rPr>
        <w:tab/>
        <w:t>Throughput according to annex E in 36.141 [12]3GPP TS 36.141 [12] for E-UTRA.</w:t>
      </w:r>
    </w:p>
    <w:p w14:paraId="6BE2D4BF" w14:textId="77777777" w:rsidR="0043198F" w:rsidRPr="00CB597C" w:rsidRDefault="0043198F" w:rsidP="0043198F">
      <w:pPr>
        <w:pStyle w:val="B1"/>
        <w:rPr>
          <w:lang w:eastAsia="zh-CN"/>
        </w:rPr>
      </w:pPr>
      <w:r w:rsidRPr="00CB597C">
        <w:t>Start the signal generator for the wanted signal to transmit:</w:t>
      </w:r>
    </w:p>
    <w:p w14:paraId="78088FCE" w14:textId="77777777" w:rsidR="0043198F" w:rsidRPr="00CB597C" w:rsidRDefault="0043198F" w:rsidP="0043198F">
      <w:pPr>
        <w:pStyle w:val="B2"/>
      </w:pPr>
      <w:r w:rsidRPr="00CB597C">
        <w:rPr>
          <w:rFonts w:eastAsia="MS Mincho"/>
        </w:rPr>
        <w:t>-</w:t>
      </w:r>
      <w:r w:rsidRPr="00CB597C">
        <w:rPr>
          <w:rFonts w:eastAsia="MS Mincho"/>
        </w:rPr>
        <w:tab/>
        <w:t xml:space="preserve">12,2 kbps </w:t>
      </w:r>
      <w:r w:rsidRPr="00CB597C">
        <w:t>DPCH with reference measurement channel defined in annex</w:t>
      </w:r>
      <w:r w:rsidRPr="00CB597C">
        <w:rPr>
          <w:rFonts w:eastAsia="MS Mincho"/>
        </w:rPr>
        <w:t xml:space="preserve"> A in 3GPP TS 25.141 [10]</w:t>
      </w:r>
      <w:r w:rsidRPr="00CB597C">
        <w:t xml:space="preserve"> (PN-9 data sequence</w:t>
      </w:r>
      <w:r w:rsidRPr="00CB597C">
        <w:rPr>
          <w:rFonts w:eastAsia="MS Mincho"/>
        </w:rPr>
        <w:t xml:space="preserve"> or longer</w:t>
      </w:r>
      <w:r w:rsidRPr="00CB597C">
        <w:t>)</w:t>
      </w:r>
      <w:r w:rsidRPr="00CB597C">
        <w:rPr>
          <w:rFonts w:eastAsia="MS P??"/>
        </w:rPr>
        <w:t xml:space="preserve"> for UTRA FDD.</w:t>
      </w:r>
    </w:p>
    <w:p w14:paraId="7B81CBBE" w14:textId="77777777" w:rsidR="0043198F" w:rsidRPr="00CB597C" w:rsidRDefault="0043198F" w:rsidP="0043198F">
      <w:pPr>
        <w:pStyle w:val="B2"/>
      </w:pPr>
      <w:r w:rsidRPr="00CB597C">
        <w:rPr>
          <w:rFonts w:eastAsia="MS P??"/>
        </w:rPr>
        <w:t>-</w:t>
      </w:r>
      <w:r w:rsidRPr="00CB597C">
        <w:rPr>
          <w:rFonts w:eastAsia="MS P??"/>
        </w:rPr>
        <w:tab/>
        <w:t>UL reference measurement channel (12.2 kbps) defined in subclause A.2.1 in 3GPP TS 25.142 [11] for UTRA TDD 1,28Mcps operation.</w:t>
      </w:r>
    </w:p>
    <w:p w14:paraId="3D72263E" w14:textId="77777777" w:rsidR="0043198F" w:rsidRPr="00CB597C" w:rsidRDefault="0043198F" w:rsidP="0043198F">
      <w:pPr>
        <w:pStyle w:val="B2"/>
      </w:pPr>
      <w:r w:rsidRPr="00CB597C">
        <w:rPr>
          <w:rFonts w:eastAsia="MS P??"/>
        </w:rPr>
        <w:t>-</w:t>
      </w:r>
      <w:r w:rsidRPr="00CB597C">
        <w:rPr>
          <w:rFonts w:eastAsia="MS P??"/>
        </w:rPr>
        <w:tab/>
        <w:t xml:space="preserve">The </w:t>
      </w:r>
      <w:r w:rsidRPr="00CB597C">
        <w:t>test signal as specified in subclause 7.2.5.4 for E-UTRA.</w:t>
      </w:r>
    </w:p>
    <w:p w14:paraId="5F31F9DB" w14:textId="77777777" w:rsidR="0043198F" w:rsidRPr="00CB597C" w:rsidRDefault="0043198F" w:rsidP="0043198F">
      <w:r w:rsidRPr="00CB597C">
        <w:t xml:space="preserve">In addition, for </w:t>
      </w:r>
      <w:r w:rsidRPr="00CB597C">
        <w:rPr>
          <w:i/>
        </w:rPr>
        <w:t xml:space="preserve">multi-band </w:t>
      </w:r>
      <w:r w:rsidRPr="00CB597C">
        <w:rPr>
          <w:i/>
          <w:lang w:eastAsia="zh-CN"/>
        </w:rPr>
        <w:t>RIB(s)</w:t>
      </w:r>
      <w:r w:rsidRPr="00CB597C">
        <w:t>, the following steps shall apply:</w:t>
      </w:r>
    </w:p>
    <w:p w14:paraId="1B4B1E87" w14:textId="77777777" w:rsidR="0043198F" w:rsidRPr="00CB597C" w:rsidRDefault="0043198F" w:rsidP="0043198F">
      <w:pPr>
        <w:pStyle w:val="B1"/>
      </w:pPr>
      <w:r w:rsidRPr="00CB597C">
        <w:t>5)</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2BDEDDF6" w14:textId="77777777" w:rsidR="0043198F" w:rsidRPr="00CB597C" w:rsidRDefault="0043198F" w:rsidP="0043198F">
      <w:pPr>
        <w:pStyle w:val="Heading3"/>
        <w:rPr>
          <w:lang w:eastAsia="sv-SE"/>
        </w:rPr>
      </w:pPr>
      <w:bookmarkStart w:id="101" w:name="_Toc525595608"/>
      <w:r w:rsidRPr="00CB597C">
        <w:rPr>
          <w:lang w:eastAsia="sv-SE"/>
        </w:rPr>
        <w:t>7.4</w:t>
      </w:r>
      <w:r w:rsidRPr="00CB597C">
        <w:rPr>
          <w:lang w:eastAsia="zh-CN"/>
        </w:rPr>
        <w:t>.</w:t>
      </w:r>
      <w:r w:rsidRPr="00CB597C">
        <w:rPr>
          <w:lang w:eastAsia="sv-SE"/>
        </w:rPr>
        <w:t>5</w:t>
      </w:r>
      <w:r w:rsidRPr="00CB597C">
        <w:rPr>
          <w:lang w:eastAsia="sv-SE"/>
        </w:rPr>
        <w:tab/>
        <w:t>Test Requirement</w:t>
      </w:r>
      <w:bookmarkEnd w:id="101"/>
    </w:p>
    <w:p w14:paraId="0C4CDD61" w14:textId="77777777" w:rsidR="007F31B8" w:rsidRPr="0043198F" w:rsidRDefault="007F31B8" w:rsidP="007F31B8">
      <w:pPr>
        <w:rPr>
          <w:color w:val="FF0000"/>
          <w:sz w:val="24"/>
          <w:lang w:eastAsia="sv-SE"/>
        </w:rPr>
      </w:pPr>
      <w:bookmarkStart w:id="102" w:name="_Toc525595617"/>
      <w:r w:rsidRPr="0043198F">
        <w:rPr>
          <w:color w:val="FF0000"/>
          <w:sz w:val="24"/>
          <w:lang w:eastAsia="sv-SE"/>
        </w:rPr>
        <w:t>&lt;Unchanged sections omitted&gt;</w:t>
      </w:r>
    </w:p>
    <w:p w14:paraId="7AA022B8" w14:textId="77777777" w:rsidR="0043198F" w:rsidRPr="00CB597C" w:rsidRDefault="0043198F" w:rsidP="0043198F">
      <w:pPr>
        <w:pStyle w:val="Heading4"/>
        <w:rPr>
          <w:lang w:eastAsia="sv-SE"/>
        </w:rPr>
      </w:pPr>
      <w:r w:rsidRPr="00CB597C">
        <w:rPr>
          <w:lang w:eastAsia="sv-SE"/>
        </w:rPr>
        <w:t>7.5.4.2</w:t>
      </w:r>
      <w:r w:rsidRPr="00CB597C">
        <w:rPr>
          <w:lang w:eastAsia="sv-SE"/>
        </w:rPr>
        <w:tab/>
        <w:t>Procedure</w:t>
      </w:r>
      <w:bookmarkEnd w:id="102"/>
    </w:p>
    <w:p w14:paraId="6C60F091" w14:textId="77777777" w:rsidR="0043198F" w:rsidRPr="00CB597C" w:rsidRDefault="0043198F" w:rsidP="0043198F">
      <w:pPr>
        <w:pStyle w:val="Heading5"/>
      </w:pPr>
      <w:bookmarkStart w:id="103" w:name="_Toc525595618"/>
      <w:r w:rsidRPr="00CB597C">
        <w:t>7.5.4.2.1</w:t>
      </w:r>
      <w:r w:rsidRPr="00CB597C">
        <w:tab/>
        <w:t>General procedure</w:t>
      </w:r>
      <w:bookmarkEnd w:id="103"/>
    </w:p>
    <w:p w14:paraId="5DF9D11A" w14:textId="77777777" w:rsidR="0043198F" w:rsidRPr="00CB597C" w:rsidRDefault="0043198F" w:rsidP="0043198F">
      <w:pPr>
        <w:rPr>
          <w:lang w:eastAsia="zh-CN"/>
        </w:rPr>
      </w:pPr>
      <w:r w:rsidRPr="00CB597C">
        <w:rPr>
          <w:lang w:eastAsia="zh-CN"/>
        </w:rPr>
        <w:t>The general procedure steps apply to the procedures for all the RATs.</w:t>
      </w:r>
    </w:p>
    <w:p w14:paraId="53D7B7F9" w14:textId="22BBCCDB" w:rsidR="0043198F" w:rsidRPr="00CB597C" w:rsidDel="00725943" w:rsidRDefault="0043198F" w:rsidP="0043198F">
      <w:pPr>
        <w:rPr>
          <w:del w:id="104" w:author="Nokia-user" w:date="2018-11-01T10:38:00Z"/>
          <w:lang w:eastAsia="zh-CN"/>
        </w:rPr>
      </w:pPr>
      <w:del w:id="105" w:author="Nokia-user" w:date="2018-11-01T10:38:00Z">
        <w:r w:rsidRPr="00CB597C" w:rsidDel="00725943">
          <w:rPr>
            <w:lang w:eastAsia="zh-CN"/>
          </w:rPr>
          <w:delText>OTA test require</w:delText>
        </w:r>
        <w:r w:rsidRPr="00CB597C" w:rsidDel="00725943">
          <w:rPr>
            <w:rFonts w:eastAsia="MS Mincho" w:hint="eastAsia"/>
            <w:lang w:eastAsia="ja-JP"/>
          </w:rPr>
          <w:delText>s</w:delText>
        </w:r>
        <w:r w:rsidRPr="00CB597C" w:rsidDel="00725943">
          <w:rPr>
            <w:lang w:eastAsia="zh-CN"/>
          </w:rPr>
          <w:delText xml:space="preserve"> correct use of an appropriate test facility which has been calibrated and is capable of performing measurements within the measurement uncertainties in subclause 4.1.2.</w:delText>
        </w:r>
      </w:del>
    </w:p>
    <w:p w14:paraId="15B9AA05" w14:textId="77777777" w:rsidR="0043198F" w:rsidRPr="00CB597C" w:rsidRDefault="0043198F" w:rsidP="0043198F">
      <w:pPr>
        <w:pStyle w:val="B1"/>
        <w:rPr>
          <w:lang w:eastAsia="zh-CN"/>
        </w:rPr>
      </w:pPr>
      <w:r w:rsidRPr="00CB597C">
        <w:t>1)</w:t>
      </w:r>
      <w:r w:rsidRPr="00CB597C">
        <w:tab/>
        <w:t xml:space="preserve">Place the 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hint="eastAsia"/>
          <w:lang w:eastAsia="ja-JP"/>
        </w:rPr>
        <w:t xml:space="preserve">, as shown in </w:t>
      </w:r>
      <w:r w:rsidRPr="00CB597C">
        <w:rPr>
          <w:rFonts w:eastAsia="MS Mincho"/>
          <w:lang w:eastAsia="ja-JP"/>
        </w:rPr>
        <w:t>Annex D1.1</w:t>
      </w:r>
      <w:r w:rsidRPr="00CB597C">
        <w:t>.</w:t>
      </w:r>
    </w:p>
    <w:p w14:paraId="0EBC3E23" w14:textId="77777777" w:rsidR="0043198F" w:rsidRPr="00CB597C" w:rsidRDefault="0043198F" w:rsidP="0043198F">
      <w:pPr>
        <w:pStyle w:val="B1"/>
        <w:rPr>
          <w:lang w:eastAsia="zh-CN"/>
        </w:rPr>
      </w:pPr>
      <w:r w:rsidRPr="00CB597C">
        <w:t>2)</w:t>
      </w:r>
      <w:r w:rsidRPr="00CB597C">
        <w:tab/>
        <w:t>Align the</w:t>
      </w:r>
      <w:r w:rsidRPr="00CB597C">
        <w:rPr>
          <w:lang w:eastAsia="zh-CN"/>
        </w:rPr>
        <w:t xml:space="preserve"> manufacturer declared coordinate system orientation </w:t>
      </w:r>
      <w:r w:rsidRPr="00CB597C">
        <w:rPr>
          <w:rFonts w:hint="eastAsia"/>
          <w:lang w:eastAsia="zh-CN"/>
        </w:rPr>
        <w:t>of the AAS</w:t>
      </w:r>
      <w:r w:rsidRPr="00CB597C">
        <w:rPr>
          <w:lang w:eastAsia="zh-CN"/>
        </w:rPr>
        <w:t xml:space="preserve"> BS</w:t>
      </w:r>
      <w:r w:rsidRPr="00CB597C">
        <w:rPr>
          <w:rFonts w:hint="eastAsia"/>
          <w:lang w:eastAsia="zh-CN"/>
        </w:rPr>
        <w:t xml:space="preserve"> </w:t>
      </w:r>
      <w:r w:rsidRPr="00CB597C">
        <w:rPr>
          <w:lang w:eastAsia="zh-CN"/>
        </w:rPr>
        <w:t>with the test system.</w:t>
      </w:r>
    </w:p>
    <w:p w14:paraId="66A880A8" w14:textId="77777777" w:rsidR="0043198F" w:rsidRPr="00CB597C" w:rsidRDefault="0043198F" w:rsidP="0043198F">
      <w:pPr>
        <w:pStyle w:val="B1"/>
        <w:rPr>
          <w:lang w:eastAsia="zh-CN"/>
        </w:rPr>
      </w:pPr>
      <w:r w:rsidRPr="00CB597C">
        <w:rPr>
          <w:rFonts w:eastAsia="MS Mincho"/>
          <w:lang w:eastAsia="ja-JP"/>
        </w:rPr>
        <w:t>3)</w:t>
      </w:r>
      <w:r w:rsidRPr="00CB597C">
        <w:rPr>
          <w:rFonts w:eastAsia="MS Mincho"/>
          <w:lang w:eastAsia="ja-JP"/>
        </w:rPr>
        <w:tab/>
      </w:r>
      <w:r w:rsidRPr="00CB597C">
        <w:rPr>
          <w:rFonts w:eastAsia="MS Mincho" w:hint="eastAsia"/>
          <w:lang w:eastAsia="ja-JP"/>
        </w:rPr>
        <w:t xml:space="preserve">Set </w:t>
      </w:r>
      <w:r w:rsidRPr="00CB597C">
        <w:rPr>
          <w:lang w:eastAsia="zh-CN"/>
        </w:rPr>
        <w:t>the AAS BS in the declared direction to be tested.</w:t>
      </w:r>
    </w:p>
    <w:p w14:paraId="695C92DB" w14:textId="77777777" w:rsidR="0043198F" w:rsidRPr="00CB597C" w:rsidRDefault="0043198F" w:rsidP="0043198F">
      <w:pPr>
        <w:pStyle w:val="B1"/>
        <w:rPr>
          <w:lang w:eastAsia="zh-CN"/>
        </w:rPr>
      </w:pPr>
      <w:r w:rsidRPr="00CB597C">
        <w:rPr>
          <w:lang w:eastAsia="zh-CN"/>
        </w:rPr>
        <w:t>4)</w:t>
      </w:r>
      <w:r w:rsidRPr="00CB597C">
        <w:rPr>
          <w:lang w:eastAsia="zh-CN"/>
        </w:rPr>
        <w:tab/>
        <w:t>Ensure the polarisation</w:t>
      </w:r>
      <w:r w:rsidRPr="00CB597C">
        <w:rPr>
          <w:rFonts w:eastAsia="MS Mincho" w:hint="eastAsia"/>
          <w:lang w:eastAsia="ja-JP"/>
        </w:rPr>
        <w:t xml:space="preserve"> </w:t>
      </w:r>
      <w:r w:rsidRPr="00CB597C">
        <w:rPr>
          <w:lang w:eastAsia="zh-CN"/>
        </w:rPr>
        <w:t>is</w:t>
      </w:r>
      <w:r w:rsidRPr="00CB597C">
        <w:rPr>
          <w:rFonts w:eastAsia="MS Mincho" w:hint="eastAsia"/>
          <w:lang w:eastAsia="ja-JP"/>
        </w:rPr>
        <w:t xml:space="preserve"> </w:t>
      </w:r>
      <w:r w:rsidRPr="00CB597C">
        <w:rPr>
          <w:lang w:eastAsia="zh-CN"/>
        </w:rPr>
        <w:t>accounted for such that all the power from the test antenna</w:t>
      </w:r>
      <w:r w:rsidRPr="00CB597C">
        <w:rPr>
          <w:rFonts w:eastAsia="MS Mincho" w:hint="eastAsia"/>
          <w:lang w:eastAsia="ja-JP"/>
        </w:rPr>
        <w:t xml:space="preserve"> </w:t>
      </w:r>
      <w:r w:rsidRPr="00CB597C">
        <w:rPr>
          <w:lang w:eastAsia="zh-CN"/>
        </w:rPr>
        <w:t>is captured by the AAS BS under test.</w:t>
      </w:r>
    </w:p>
    <w:p w14:paraId="1F7AD5FE" w14:textId="77777777" w:rsidR="0043198F" w:rsidRPr="00CB597C" w:rsidRDefault="0043198F" w:rsidP="0043198F">
      <w:pPr>
        <w:pStyle w:val="B1"/>
      </w:pPr>
      <w:r w:rsidRPr="00CB597C">
        <w:rPr>
          <w:lang w:eastAsia="zh-CN"/>
        </w:rPr>
        <w:t>5)</w:t>
      </w:r>
      <w:r w:rsidRPr="00CB597C">
        <w:rPr>
          <w:lang w:eastAsia="zh-CN"/>
        </w:rPr>
        <w:tab/>
        <w:t>Set the test signal mean power so the calibrated radiated power at the AAS BS Antenna Array coordinate system reference point is as specified as follows:</w:t>
      </w:r>
    </w:p>
    <w:p w14:paraId="46704378" w14:textId="77777777" w:rsidR="0043198F" w:rsidRPr="00CB597C" w:rsidRDefault="0043198F" w:rsidP="0043198F">
      <w:pPr>
        <w:pStyle w:val="B1"/>
        <w:ind w:left="851"/>
      </w:pPr>
      <w:r w:rsidRPr="00CB597C">
        <w:t>a)</w:t>
      </w:r>
      <w:r w:rsidRPr="00CB597C">
        <w:tab/>
        <w:t>Set the signal generator for the wanted signal according to the applicable test configuration (see clause 5) using applicable reference measurement channel to transmit:</w:t>
      </w:r>
    </w:p>
    <w:p w14:paraId="5BD93666" w14:textId="77777777" w:rsidR="0043198F" w:rsidRPr="00CB597C" w:rsidRDefault="0043198F" w:rsidP="0043198F">
      <w:pPr>
        <w:pStyle w:val="B1"/>
        <w:ind w:left="851"/>
      </w:pPr>
      <w:r w:rsidRPr="00CB597C">
        <w:t>-</w:t>
      </w:r>
      <w:r w:rsidRPr="00CB597C">
        <w:tab/>
        <w:t>For E-UTRA see clause A.1 in 36.141 [12]3GPP TS 36.141 [12].</w:t>
      </w:r>
    </w:p>
    <w:p w14:paraId="3708BECC" w14:textId="77777777" w:rsidR="0043198F" w:rsidRPr="00CB597C" w:rsidRDefault="0043198F" w:rsidP="0043198F">
      <w:pPr>
        <w:pStyle w:val="B1"/>
        <w:ind w:left="851"/>
      </w:pPr>
      <w:r w:rsidRPr="00CB597C">
        <w:t>-</w:t>
      </w:r>
      <w:r w:rsidRPr="00CB597C">
        <w:tab/>
        <w:t>For UTRA FDD see clause A.2 in 3GPP TS 25.141 [10].</w:t>
      </w:r>
    </w:p>
    <w:p w14:paraId="658C667B" w14:textId="77777777" w:rsidR="0043198F" w:rsidRPr="00CB597C" w:rsidRDefault="0043198F" w:rsidP="0043198F">
      <w:pPr>
        <w:pStyle w:val="Heading5"/>
      </w:pPr>
      <w:bookmarkStart w:id="106" w:name="_Toc525595619"/>
      <w:r w:rsidRPr="00CB597C">
        <w:t>7.5.4.2.2</w:t>
      </w:r>
      <w:r w:rsidRPr="00CB597C">
        <w:tab/>
        <w:t>MSR operation</w:t>
      </w:r>
      <w:bookmarkEnd w:id="106"/>
    </w:p>
    <w:p w14:paraId="7BD59466" w14:textId="77777777" w:rsidR="007F31B8" w:rsidRPr="0043198F" w:rsidRDefault="007F31B8" w:rsidP="007F31B8">
      <w:pPr>
        <w:rPr>
          <w:color w:val="FF0000"/>
          <w:sz w:val="24"/>
          <w:lang w:eastAsia="sv-SE"/>
        </w:rPr>
      </w:pPr>
      <w:bookmarkStart w:id="107" w:name="_Toc525595643"/>
      <w:r w:rsidRPr="0043198F">
        <w:rPr>
          <w:color w:val="FF0000"/>
          <w:sz w:val="24"/>
          <w:lang w:eastAsia="sv-SE"/>
        </w:rPr>
        <w:t>&lt;Unchanged sections omitted&gt;</w:t>
      </w:r>
    </w:p>
    <w:p w14:paraId="03A2CF07" w14:textId="77777777" w:rsidR="0043198F" w:rsidRPr="00CB597C" w:rsidRDefault="0043198F" w:rsidP="0043198F">
      <w:pPr>
        <w:pStyle w:val="Heading6"/>
        <w:rPr>
          <w:lang w:eastAsia="sv-SE"/>
        </w:rPr>
      </w:pPr>
      <w:r w:rsidRPr="00CB597C">
        <w:rPr>
          <w:lang w:eastAsia="sv-SE"/>
        </w:rPr>
        <w:t>7.6.2.4.2.1</w:t>
      </w:r>
      <w:r w:rsidRPr="00CB597C">
        <w:rPr>
          <w:lang w:eastAsia="sv-SE"/>
        </w:rPr>
        <w:tab/>
        <w:t>General procedure</w:t>
      </w:r>
      <w:bookmarkEnd w:id="107"/>
    </w:p>
    <w:p w14:paraId="17ECEB01" w14:textId="77777777" w:rsidR="0043198F" w:rsidRPr="00CB597C" w:rsidRDefault="0043198F" w:rsidP="0043198F">
      <w:pPr>
        <w:spacing w:after="0"/>
        <w:rPr>
          <w:lang w:eastAsia="sv-SE"/>
        </w:rPr>
      </w:pPr>
    </w:p>
    <w:p w14:paraId="77004653" w14:textId="6066AE43" w:rsidR="0043198F" w:rsidRPr="00CB597C" w:rsidDel="00725943" w:rsidRDefault="0043198F" w:rsidP="0043198F">
      <w:pPr>
        <w:spacing w:after="0"/>
        <w:rPr>
          <w:del w:id="108" w:author="Nokia-user" w:date="2018-11-01T10:38:00Z"/>
          <w:lang w:eastAsia="sv-SE"/>
        </w:rPr>
      </w:pPr>
      <w:del w:id="109" w:author="Nokia-user" w:date="2018-11-01T10:38:00Z">
        <w:r w:rsidRPr="00CB597C" w:rsidDel="00725943">
          <w:rPr>
            <w:lang w:eastAsia="sv-SE"/>
          </w:rPr>
          <w:delText>OTA test requires correct use of an appropriate test facility which has been calibrated and is capable of performing measurements within the measurement uncertainties in subclause 4.1.2.</w:delText>
        </w:r>
        <w:r w:rsidRPr="00CB597C" w:rsidDel="00725943">
          <w:rPr>
            <w:lang w:eastAsia="sv-SE"/>
          </w:rPr>
          <w:br/>
        </w:r>
      </w:del>
    </w:p>
    <w:p w14:paraId="6096CA7F" w14:textId="77777777" w:rsidR="0043198F" w:rsidRPr="00CB597C" w:rsidRDefault="0043198F" w:rsidP="00AF08DD">
      <w:pPr>
        <w:numPr>
          <w:ilvl w:val="0"/>
          <w:numId w:val="7"/>
        </w:numPr>
        <w:spacing w:after="120"/>
      </w:pPr>
      <w:r w:rsidRPr="00CB597C">
        <w:t xml:space="preserve">Place </w:t>
      </w:r>
      <w:r w:rsidRPr="00CB597C">
        <w:rPr>
          <w:i/>
        </w:rPr>
        <w:t>AAS BS</w:t>
      </w:r>
      <w:r w:rsidRPr="00CB597C">
        <w:t xml:space="preserve"> and the test antenna(s) according to Annex D.2.4..</w:t>
      </w:r>
    </w:p>
    <w:p w14:paraId="13E35D28" w14:textId="77777777" w:rsidR="0043198F" w:rsidRPr="00CB597C" w:rsidRDefault="0043198F" w:rsidP="00AF08DD">
      <w:pPr>
        <w:numPr>
          <w:ilvl w:val="0"/>
          <w:numId w:val="7"/>
        </w:numPr>
        <w:spacing w:after="120"/>
      </w:pPr>
      <w:r w:rsidRPr="00CB597C">
        <w:t>Place test antenna(s) in reference direction (</w:t>
      </w:r>
      <w:r w:rsidRPr="00CB597C">
        <w:rPr>
          <w:lang w:eastAsia="zh-CN"/>
        </w:rPr>
        <w:t>see table 4.10-1, D10.9</w:t>
      </w:r>
      <w:r w:rsidRPr="00CB597C">
        <w:t xml:space="preserve">) at far-field distance, aligned in all supported polarizations (single or dual) with the </w:t>
      </w:r>
      <w:r w:rsidRPr="00CB597C">
        <w:rPr>
          <w:i/>
        </w:rPr>
        <w:t>AAS BS</w:t>
      </w:r>
      <w:r w:rsidRPr="00CB597C">
        <w:t xml:space="preserve"> as depicted in Annex </w:t>
      </w:r>
      <w:bookmarkStart w:id="110" w:name="_Hlk508870121"/>
      <w:r w:rsidRPr="00CB597C">
        <w:t>D.2.4.</w:t>
      </w:r>
      <w:bookmarkEnd w:id="110"/>
      <w:r w:rsidRPr="00CB597C">
        <w:t xml:space="preserve">  </w:t>
      </w:r>
    </w:p>
    <w:p w14:paraId="1479740B" w14:textId="77777777" w:rsidR="0043198F" w:rsidRPr="00CB597C" w:rsidRDefault="0043198F" w:rsidP="00AF08DD">
      <w:pPr>
        <w:numPr>
          <w:ilvl w:val="0"/>
          <w:numId w:val="7"/>
        </w:numPr>
        <w:spacing w:after="120"/>
      </w:pPr>
      <w:r w:rsidRPr="00CB597C">
        <w:t>Connect test antenna(s) to the measurement equipment as shown in Annex D.2.4.</w:t>
      </w:r>
    </w:p>
    <w:p w14:paraId="1265796E" w14:textId="77777777" w:rsidR="0043198F" w:rsidRPr="00CB597C" w:rsidRDefault="0043198F" w:rsidP="00AF08DD">
      <w:pPr>
        <w:numPr>
          <w:ilvl w:val="0"/>
          <w:numId w:val="7"/>
        </w:numPr>
        <w:spacing w:after="120"/>
      </w:pPr>
      <w:r w:rsidRPr="00CB597C">
        <w:t xml:space="preserve">The test antenna(s) shall be dual (or single) polarized covering the same frequency ranges as the </w:t>
      </w:r>
      <w:r w:rsidRPr="00CB597C">
        <w:rPr>
          <w:i/>
        </w:rPr>
        <w:t xml:space="preserve">AAS BS </w:t>
      </w:r>
      <w:r w:rsidRPr="00CB597C">
        <w:t xml:space="preserve">and the blocking frequencies. </w:t>
      </w:r>
      <w:r w:rsidRPr="00CB597C">
        <w:rPr>
          <w:lang w:val="en-US" w:eastAsia="zh-CN"/>
        </w:rPr>
        <w:t xml:space="preserve">If the test antenna does not cover both the wanted and interfering signal frequencies, separate test antennas for the wanted and interfering signal are required. </w:t>
      </w:r>
    </w:p>
    <w:p w14:paraId="59F0239C" w14:textId="77777777" w:rsidR="0043198F" w:rsidRPr="00CB597C" w:rsidRDefault="0043198F" w:rsidP="00AF08DD">
      <w:pPr>
        <w:numPr>
          <w:ilvl w:val="0"/>
          <w:numId w:val="7"/>
        </w:numPr>
        <w:spacing w:after="120"/>
      </w:pPr>
      <w:r w:rsidRPr="00CB597C">
        <w:t>The OTA blocking interferer is injected into the test antenna, with the blocking interferer</w:t>
      </w:r>
      <w:r w:rsidRPr="00CB597C">
        <w:rPr>
          <w:vertAlign w:val="subscript"/>
        </w:rPr>
        <w:t xml:space="preserve"> </w:t>
      </w:r>
      <w:r w:rsidRPr="00CB597C">
        <w:t xml:space="preserve">producing specified interferer field strength level for each supported polarization. The interferer shall be polarization matched to the AAS BS in-band and the position maintained for out-of-band measurements.   </w:t>
      </w:r>
    </w:p>
    <w:p w14:paraId="6C930FC8" w14:textId="77777777" w:rsidR="0043198F" w:rsidRPr="00CB597C" w:rsidRDefault="0043198F" w:rsidP="00AF08DD">
      <w:pPr>
        <w:numPr>
          <w:ilvl w:val="0"/>
          <w:numId w:val="7"/>
        </w:numPr>
        <w:spacing w:after="120"/>
      </w:pPr>
      <w:r w:rsidRPr="00CB597C">
        <w:t xml:space="preserve">The </w:t>
      </w:r>
      <w:r w:rsidRPr="00CB597C">
        <w:rPr>
          <w:i/>
        </w:rPr>
        <w:t>AAS BS</w:t>
      </w:r>
      <w:r w:rsidRPr="00CB597C">
        <w:t xml:space="preserve"> receives the wanted signal and the interferer signal for supported polarization(s), in the reference direction (</w:t>
      </w:r>
      <w:r w:rsidRPr="00CB597C">
        <w:rPr>
          <w:lang w:eastAsia="zh-CN"/>
        </w:rPr>
        <w:t>see table 4.10-1, D10.9</w:t>
      </w:r>
      <w:r w:rsidRPr="00CB597C">
        <w:t>) from the test antenna(s).</w:t>
      </w:r>
    </w:p>
    <w:p w14:paraId="60D14C03" w14:textId="77777777" w:rsidR="0043198F" w:rsidRPr="00CB597C" w:rsidRDefault="0043198F" w:rsidP="0043198F">
      <w:pPr>
        <w:keepNext/>
        <w:keepLines/>
        <w:spacing w:before="120"/>
        <w:ind w:left="1418" w:hanging="1418"/>
        <w:outlineLvl w:val="5"/>
        <w:rPr>
          <w:rFonts w:ascii="Arial" w:hAnsi="Arial"/>
          <w:lang w:val="en-US" w:eastAsia="sv-SE"/>
        </w:rPr>
      </w:pPr>
      <w:r w:rsidRPr="00CB597C">
        <w:rPr>
          <w:rFonts w:ascii="Arial" w:hAnsi="Arial"/>
          <w:lang w:val="en-US" w:eastAsia="sv-SE"/>
        </w:rPr>
        <w:t>7</w:t>
      </w:r>
      <w:r w:rsidRPr="00CB597C">
        <w:rPr>
          <w:rFonts w:ascii="Arial" w:hAnsi="Arial"/>
          <w:lang w:eastAsia="sv-SE"/>
        </w:rPr>
        <w:t>.6.2.4.2.2</w:t>
      </w:r>
      <w:r w:rsidRPr="00CB597C">
        <w:rPr>
          <w:rFonts w:ascii="Arial" w:hAnsi="Arial"/>
          <w:lang w:eastAsia="sv-SE"/>
        </w:rPr>
        <w:tab/>
      </w:r>
      <w:r w:rsidRPr="00CB597C">
        <w:rPr>
          <w:rFonts w:ascii="Arial" w:hAnsi="Arial"/>
          <w:lang w:val="en-US" w:eastAsia="sv-SE"/>
        </w:rPr>
        <w:t>MSR operation</w:t>
      </w:r>
    </w:p>
    <w:p w14:paraId="4BAAF5CE" w14:textId="77777777" w:rsidR="007F31B8" w:rsidRPr="0043198F" w:rsidRDefault="007F31B8" w:rsidP="007F31B8">
      <w:pPr>
        <w:rPr>
          <w:color w:val="FF0000"/>
          <w:sz w:val="24"/>
          <w:lang w:eastAsia="sv-SE"/>
        </w:rPr>
      </w:pPr>
      <w:bookmarkStart w:id="111" w:name="_Toc525595651"/>
      <w:r w:rsidRPr="0043198F">
        <w:rPr>
          <w:color w:val="FF0000"/>
          <w:sz w:val="24"/>
          <w:lang w:eastAsia="sv-SE"/>
        </w:rPr>
        <w:t>&lt;Unchanged sections omitted&gt;</w:t>
      </w:r>
    </w:p>
    <w:p w14:paraId="0A23F3F9" w14:textId="77777777" w:rsidR="0043198F" w:rsidRPr="00CB597C" w:rsidRDefault="0043198F" w:rsidP="0043198F">
      <w:pPr>
        <w:pStyle w:val="Heading5"/>
        <w:rPr>
          <w:lang w:eastAsia="sv-SE"/>
        </w:rPr>
      </w:pPr>
      <w:r w:rsidRPr="00CB597C">
        <w:rPr>
          <w:lang w:eastAsia="sv-SE"/>
        </w:rPr>
        <w:t>7.6.3.4.2</w:t>
      </w:r>
      <w:r w:rsidRPr="00CB597C">
        <w:rPr>
          <w:lang w:eastAsia="sv-SE"/>
        </w:rPr>
        <w:tab/>
        <w:t>Procedure</w:t>
      </w:r>
      <w:bookmarkEnd w:id="111"/>
    </w:p>
    <w:p w14:paraId="20533E0C" w14:textId="29C42336" w:rsidR="0043198F" w:rsidRPr="00CB597C" w:rsidDel="00725943" w:rsidRDefault="0043198F" w:rsidP="0043198F">
      <w:pPr>
        <w:rPr>
          <w:del w:id="112" w:author="Nokia-user" w:date="2018-11-01T10:38:00Z"/>
          <w:lang w:eastAsia="sv-SE"/>
        </w:rPr>
      </w:pPr>
      <w:del w:id="113" w:author="Nokia-user" w:date="2018-11-01T10:38:00Z">
        <w:r w:rsidRPr="00CB597C" w:rsidDel="00725943">
          <w:rPr>
            <w:lang w:eastAsia="sv-SE"/>
          </w:rPr>
          <w:delText>OTA test requires correct use of an appropriate test facility which has been calibrated and is capable of performing measurements within the measurement uncertainties in subclause 4.1.2.</w:delText>
        </w:r>
      </w:del>
    </w:p>
    <w:p w14:paraId="34801ABE" w14:textId="77777777" w:rsidR="0043198F" w:rsidRPr="00CB597C" w:rsidRDefault="0043198F" w:rsidP="0043198F">
      <w:pPr>
        <w:pStyle w:val="B1"/>
      </w:pPr>
      <w:r w:rsidRPr="00CB597C">
        <w:t>1)</w:t>
      </w:r>
      <w:r w:rsidRPr="00CB597C">
        <w:tab/>
        <w:t xml:space="preserve">Place </w:t>
      </w:r>
      <w:r w:rsidRPr="00CB597C">
        <w:rPr>
          <w:i/>
        </w:rPr>
        <w:t>AAS BS</w:t>
      </w:r>
      <w:r w:rsidRPr="00CB597C">
        <w:t xml:space="preserve"> and CLTA as specified in sub-clause 4.15, at the distance d=0.1m.</w:t>
      </w:r>
    </w:p>
    <w:p w14:paraId="318EB055" w14:textId="77777777" w:rsidR="0043198F" w:rsidRPr="00CB597C" w:rsidRDefault="0043198F" w:rsidP="0043198F">
      <w:pPr>
        <w:pStyle w:val="B1"/>
      </w:pPr>
      <w:r w:rsidRPr="00CB597C">
        <w:rPr>
          <w:lang w:val="en-US" w:eastAsia="zh-CN"/>
        </w:rPr>
        <w:t>2</w:t>
      </w:r>
      <w:r w:rsidRPr="00CB597C">
        <w:t>)</w:t>
      </w:r>
      <w:r w:rsidRPr="00CB597C">
        <w:tab/>
      </w:r>
      <w:r w:rsidRPr="00CB597C">
        <w:rPr>
          <w:lang w:val="en-US" w:eastAsia="zh-CN"/>
        </w:rPr>
        <w:t>S</w:t>
      </w:r>
      <w:r w:rsidRPr="00CB597C">
        <w:rPr>
          <w:lang w:eastAsia="zh-CN"/>
        </w:rPr>
        <w:t xml:space="preserve">everal CLTAs </w:t>
      </w:r>
      <w:r w:rsidRPr="00CB597C">
        <w:rPr>
          <w:lang w:val="en-US" w:eastAsia="zh-CN"/>
        </w:rPr>
        <w:t xml:space="preserve">are </w:t>
      </w:r>
      <w:r w:rsidRPr="00CB597C">
        <w:rPr>
          <w:lang w:eastAsia="zh-CN"/>
        </w:rPr>
        <w:t xml:space="preserve">required to cover the whole co-location </w:t>
      </w:r>
      <w:r w:rsidRPr="00CB597C">
        <w:rPr>
          <w:lang w:val="en-US" w:eastAsia="zh-CN"/>
        </w:rPr>
        <w:t>blocking</w:t>
      </w:r>
      <w:r w:rsidRPr="00CB597C">
        <w:rPr>
          <w:lang w:eastAsia="zh-CN"/>
        </w:rPr>
        <w:t xml:space="preserve"> frequency ranges.</w:t>
      </w:r>
    </w:p>
    <w:p w14:paraId="4A0F8764" w14:textId="77777777" w:rsidR="0043198F" w:rsidRPr="00CB597C" w:rsidRDefault="0043198F" w:rsidP="0043198F">
      <w:pPr>
        <w:pStyle w:val="B1"/>
      </w:pPr>
      <w:r w:rsidRPr="00CB597C">
        <w:t>3)</w:t>
      </w:r>
      <w:r w:rsidRPr="00CB597C">
        <w:tab/>
        <w:t xml:space="preserve">Place test antenna in reference direction (see table 4.10-1, D10.9) at far-field distance, aligned in all supported polarizations (single or dual) with the </w:t>
      </w:r>
      <w:r w:rsidRPr="00CB597C">
        <w:rPr>
          <w:i/>
        </w:rPr>
        <w:t>AAS BS</w:t>
      </w:r>
      <w:r w:rsidRPr="00CB597C">
        <w:t xml:space="preserve"> as depicted in Annex D.2.4.</w:t>
      </w:r>
    </w:p>
    <w:p w14:paraId="50C9F15A" w14:textId="77777777" w:rsidR="0043198F" w:rsidRPr="00CB597C" w:rsidRDefault="0043198F" w:rsidP="0043198F">
      <w:pPr>
        <w:pStyle w:val="B1"/>
      </w:pPr>
      <w:r w:rsidRPr="00CB597C">
        <w:t>4)</w:t>
      </w:r>
      <w:r w:rsidRPr="00CB597C">
        <w:tab/>
        <w:t xml:space="preserve">The test antenna shall be dual (or single) polarized, with the same frequency range as the </w:t>
      </w:r>
      <w:r w:rsidRPr="00CB597C">
        <w:rPr>
          <w:i/>
        </w:rPr>
        <w:t>AAS BS</w:t>
      </w:r>
      <w:r w:rsidRPr="00CB597C">
        <w:t xml:space="preserve">, for the co-location blocking test case. </w:t>
      </w:r>
    </w:p>
    <w:p w14:paraId="6E3CE45B" w14:textId="77777777" w:rsidR="0043198F" w:rsidRPr="00CB597C" w:rsidRDefault="0043198F" w:rsidP="0043198F">
      <w:pPr>
        <w:pStyle w:val="B1"/>
      </w:pPr>
      <w:r w:rsidRPr="00CB597C">
        <w:t>5)</w:t>
      </w:r>
      <w:r w:rsidRPr="00CB597C">
        <w:tab/>
        <w:t>Connect test antenna and CLTA to the measurement equipment as depicted in Annex D.2.4.</w:t>
      </w:r>
    </w:p>
    <w:p w14:paraId="31116F05" w14:textId="77777777" w:rsidR="0043198F" w:rsidRPr="00CB597C" w:rsidRDefault="0043198F" w:rsidP="0043198F">
      <w:pPr>
        <w:pStyle w:val="B1"/>
      </w:pPr>
      <w:r w:rsidRPr="00CB597C">
        <w:t>6)</w:t>
      </w:r>
      <w:r w:rsidRPr="00CB597C">
        <w:tab/>
        <w:t xml:space="preserve">The </w:t>
      </w:r>
      <w:r w:rsidRPr="00CB597C">
        <w:rPr>
          <w:i/>
        </w:rPr>
        <w:t>AAS BS</w:t>
      </w:r>
      <w:r w:rsidRPr="00CB597C">
        <w:t xml:space="preserve"> receives the wanted signal in all supported polarizations (single or dual), in the reference direction (see table 4.10-1, D10.9) from the test antenna.  </w:t>
      </w:r>
    </w:p>
    <w:p w14:paraId="04DCE551" w14:textId="77777777" w:rsidR="0043198F" w:rsidRPr="00CB597C" w:rsidRDefault="0043198F" w:rsidP="0043198F">
      <w:pPr>
        <w:pStyle w:val="B1"/>
      </w:pPr>
      <w:r w:rsidRPr="00CB597C">
        <w:t>7)</w:t>
      </w:r>
      <w:r w:rsidRPr="00CB597C">
        <w:tab/>
        <w:t>The OTA co-location blocking interferer is injected into the CLTA. The CLTA is fed with the co-location blocking interferer.</w:t>
      </w:r>
    </w:p>
    <w:p w14:paraId="29560761" w14:textId="77777777" w:rsidR="0043198F" w:rsidRPr="00CB597C" w:rsidRDefault="0043198F" w:rsidP="0043198F">
      <w:pPr>
        <w:keepNext/>
        <w:keepLines/>
        <w:spacing w:before="120"/>
        <w:ind w:left="1418" w:hanging="1418"/>
        <w:outlineLvl w:val="5"/>
        <w:rPr>
          <w:rFonts w:ascii="Arial" w:hAnsi="Arial"/>
          <w:lang w:val="en-US" w:eastAsia="sv-SE"/>
        </w:rPr>
      </w:pPr>
      <w:r w:rsidRPr="00CB597C">
        <w:rPr>
          <w:rFonts w:ascii="Arial" w:hAnsi="Arial"/>
          <w:lang w:val="en-US" w:eastAsia="sv-SE"/>
        </w:rPr>
        <w:t>7</w:t>
      </w:r>
      <w:r w:rsidRPr="00CB597C">
        <w:rPr>
          <w:rFonts w:ascii="Arial" w:hAnsi="Arial"/>
          <w:lang w:eastAsia="sv-SE"/>
        </w:rPr>
        <w:t>.6.3.4.2.1</w:t>
      </w:r>
      <w:r w:rsidRPr="00CB597C">
        <w:rPr>
          <w:rFonts w:ascii="Arial" w:hAnsi="Arial"/>
          <w:lang w:eastAsia="sv-SE"/>
        </w:rPr>
        <w:tab/>
      </w:r>
      <w:r w:rsidRPr="00CB597C">
        <w:rPr>
          <w:rFonts w:ascii="Arial" w:hAnsi="Arial"/>
          <w:lang w:val="en-US" w:eastAsia="sv-SE"/>
        </w:rPr>
        <w:t>MSR operation</w:t>
      </w:r>
    </w:p>
    <w:p w14:paraId="78A4B746" w14:textId="77777777" w:rsidR="007F31B8" w:rsidRPr="0043198F" w:rsidRDefault="007F31B8" w:rsidP="007F31B8">
      <w:pPr>
        <w:rPr>
          <w:color w:val="FF0000"/>
          <w:sz w:val="24"/>
          <w:lang w:eastAsia="sv-SE"/>
        </w:rPr>
      </w:pPr>
      <w:bookmarkStart w:id="114" w:name="_Toc525595659"/>
      <w:r w:rsidRPr="0043198F">
        <w:rPr>
          <w:color w:val="FF0000"/>
          <w:sz w:val="24"/>
          <w:lang w:eastAsia="sv-SE"/>
        </w:rPr>
        <w:t>&lt;Unchanged sections omitted&gt;</w:t>
      </w:r>
    </w:p>
    <w:p w14:paraId="1EDD0531" w14:textId="77777777" w:rsidR="0043198F" w:rsidRPr="00CB597C" w:rsidRDefault="0043198F" w:rsidP="0043198F">
      <w:pPr>
        <w:pStyle w:val="Heading4"/>
        <w:rPr>
          <w:lang w:eastAsia="sv-SE"/>
        </w:rPr>
      </w:pPr>
      <w:r w:rsidRPr="00CB597C">
        <w:rPr>
          <w:lang w:eastAsia="sv-SE"/>
        </w:rPr>
        <w:t>7.7.4.2</w:t>
      </w:r>
      <w:r w:rsidRPr="00CB597C">
        <w:rPr>
          <w:lang w:eastAsia="sv-SE"/>
        </w:rPr>
        <w:tab/>
        <w:t>Procedure</w:t>
      </w:r>
      <w:bookmarkEnd w:id="114"/>
    </w:p>
    <w:p w14:paraId="201CE306" w14:textId="4190369C" w:rsidR="0043198F" w:rsidRPr="00CB597C" w:rsidDel="00725943" w:rsidRDefault="0043198F" w:rsidP="0043198F">
      <w:pPr>
        <w:rPr>
          <w:del w:id="115" w:author="Nokia-user" w:date="2018-11-01T10:38:00Z"/>
          <w:lang w:eastAsia="sv-SE"/>
        </w:rPr>
      </w:pPr>
      <w:del w:id="116" w:author="Nokia-user" w:date="2018-11-01T10:38:00Z">
        <w:r w:rsidRPr="00CB597C" w:rsidDel="00725943">
          <w:rPr>
            <w:lang w:eastAsia="sv-SE"/>
          </w:rPr>
          <w:delText>OTA test requires correct use of an appropriate test facility which has been calibrated and is capable of performing measurements within the measurement uncertainties in subclause 4.1.2.</w:delText>
        </w:r>
      </w:del>
    </w:p>
    <w:p w14:paraId="0F3E15D4" w14:textId="77777777" w:rsidR="0043198F" w:rsidRPr="00CB597C" w:rsidRDefault="0043198F" w:rsidP="0043198F">
      <w:pPr>
        <w:pStyle w:val="B1"/>
      </w:pPr>
      <w:r w:rsidRPr="00CB597C">
        <w:t>1)</w:t>
      </w:r>
      <w:r w:rsidRPr="00CB597C">
        <w:tab/>
        <w:t>Place the AAS BS at the positioner.</w:t>
      </w:r>
    </w:p>
    <w:p w14:paraId="5BD825C7"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0E2E333D" w14:textId="77777777" w:rsidR="0043198F" w:rsidRPr="00CB597C" w:rsidRDefault="0043198F" w:rsidP="0043198F">
      <w:pPr>
        <w:pStyle w:val="B1"/>
      </w:pPr>
      <w:r w:rsidRPr="00CB597C">
        <w:t>3)</w:t>
      </w:r>
      <w:r w:rsidRPr="00CB597C">
        <w:tab/>
        <w:t>Measurements shall use a measurement bandwidth in accordance to the conditions in 3GPP TS 37.104 [5] subclause 6.6.1.</w:t>
      </w:r>
    </w:p>
    <w:p w14:paraId="1D706CE0" w14:textId="77777777" w:rsidR="0043198F" w:rsidRPr="00CB597C" w:rsidRDefault="0043198F" w:rsidP="0043198F">
      <w:pPr>
        <w:pStyle w:val="B1"/>
      </w:pPr>
      <w:r w:rsidRPr="00CB597C">
        <w:t>4)</w:t>
      </w:r>
      <w:r w:rsidRPr="00CB597C">
        <w:tab/>
        <w:t>The measurement device characteristics shall be:</w:t>
      </w:r>
    </w:p>
    <w:p w14:paraId="7D0D8C50" w14:textId="77777777" w:rsidR="0043198F" w:rsidRPr="00CB597C" w:rsidRDefault="0043198F" w:rsidP="0043198F">
      <w:pPr>
        <w:pStyle w:val="B2"/>
        <w:rPr>
          <w:lang w:eastAsia="zh-CN"/>
        </w:rPr>
      </w:pPr>
      <w:r w:rsidRPr="00CB597C">
        <w:t>-</w:t>
      </w:r>
      <w:r w:rsidRPr="00CB597C">
        <w:tab/>
        <w:t>Detection mode: True RMS.</w:t>
      </w:r>
    </w:p>
    <w:p w14:paraId="0BCCC915" w14:textId="77777777" w:rsidR="0043198F" w:rsidRPr="00CB597C" w:rsidRDefault="0043198F" w:rsidP="0043198F">
      <w:pPr>
        <w:pStyle w:val="B1"/>
      </w:pPr>
      <w:r w:rsidRPr="00CB597C">
        <w:t>5)</w:t>
      </w:r>
      <w:r w:rsidRPr="00CB597C">
        <w:tab/>
        <w:t>Set the TDD AAS BS to receive only</w:t>
      </w:r>
    </w:p>
    <w:p w14:paraId="4A4AF362" w14:textId="77777777" w:rsidR="0043198F" w:rsidRPr="00CB597C" w:rsidRDefault="0043198F" w:rsidP="0043198F">
      <w:pPr>
        <w:pStyle w:val="B1"/>
      </w:pPr>
      <w:r w:rsidRPr="00CB597C">
        <w:t>6)</w:t>
      </w:r>
      <w:r w:rsidRPr="00CB597C">
        <w:tab/>
        <w:t>Set the AAS BS in the direction of the appropriated TRP measurement grid (see annex F)</w:t>
      </w:r>
    </w:p>
    <w:p w14:paraId="3867DEC1" w14:textId="77777777" w:rsidR="0043198F" w:rsidRPr="00CB597C" w:rsidRDefault="0043198F" w:rsidP="0043198F">
      <w:pPr>
        <w:pStyle w:val="B1"/>
        <w:rPr>
          <w:snapToGrid w:val="0"/>
        </w:rPr>
      </w:pPr>
      <w:r w:rsidRPr="00CB597C">
        <w:rPr>
          <w:snapToGrid w:val="0"/>
        </w:rPr>
        <w:t>7)</w:t>
      </w:r>
      <w:r w:rsidRPr="00CB597C">
        <w:rPr>
          <w:snapToGrid w:val="0"/>
        </w:rPr>
        <w:tab/>
        <w:t xml:space="preserve">Measure the emission at the specified frequencies with specified measurement bandwidth </w:t>
      </w:r>
    </w:p>
    <w:p w14:paraId="03D95806" w14:textId="77777777" w:rsidR="0043198F" w:rsidRPr="00CB597C" w:rsidRDefault="0043198F" w:rsidP="0043198F">
      <w:pPr>
        <w:pStyle w:val="B1"/>
      </w:pPr>
      <w:r w:rsidRPr="00CB597C">
        <w:t>8)</w:t>
      </w:r>
      <w:r w:rsidRPr="00CB597C">
        <w:tab/>
        <w:t>Repeat step 6-9 for all directions in the appropriated TRP measurement grid needed for full TRP estimation (see annex F).</w:t>
      </w:r>
    </w:p>
    <w:p w14:paraId="4412A3B7" w14:textId="77777777" w:rsidR="0043198F" w:rsidRPr="00CB597C" w:rsidRDefault="0043198F" w:rsidP="0043198F">
      <w:pPr>
        <w:pStyle w:val="B1"/>
        <w:ind w:left="852"/>
      </w:pPr>
      <w:r w:rsidRPr="00CB597C">
        <w:t>Note 1: the TRP measurement grid may not be the same for all measurement frequencies.</w:t>
      </w:r>
    </w:p>
    <w:p w14:paraId="1A1F6C8A" w14:textId="77777777" w:rsidR="0043198F" w:rsidRPr="00CB597C" w:rsidRDefault="0043198F" w:rsidP="0043198F">
      <w:pPr>
        <w:pStyle w:val="B1"/>
        <w:ind w:left="852"/>
      </w:pPr>
      <w:r w:rsidRPr="00CB597C">
        <w:t>Note 2: the frequency sweep or the TRP measurement grid sweep may be done in any order</w:t>
      </w:r>
    </w:p>
    <w:p w14:paraId="4293A16E" w14:textId="77777777" w:rsidR="0043198F" w:rsidRPr="00CB597C" w:rsidRDefault="0043198F" w:rsidP="0043198F">
      <w:pPr>
        <w:pStyle w:val="B1"/>
      </w:pPr>
      <w:r w:rsidRPr="00CB597C">
        <w:t>9)</w:t>
      </w:r>
      <w:r w:rsidRPr="00CB597C">
        <w:tab/>
        <w:t>Calculate TRP at each specified frequency using the directional measurements.</w:t>
      </w:r>
    </w:p>
    <w:p w14:paraId="34A4D4C0" w14:textId="77777777" w:rsidR="0043198F" w:rsidRPr="00CB597C" w:rsidRDefault="0043198F" w:rsidP="0043198F">
      <w:r w:rsidRPr="00CB597C">
        <w:t xml:space="preserve">In addition, for </w:t>
      </w:r>
      <w:r w:rsidRPr="00CB597C">
        <w:rPr>
          <w:i/>
        </w:rPr>
        <w:t xml:space="preserve">multi-band </w:t>
      </w:r>
      <w:r w:rsidRPr="00CB597C">
        <w:rPr>
          <w:i/>
          <w:lang w:eastAsia="zh-CN"/>
        </w:rPr>
        <w:t>RIB(s)</w:t>
      </w:r>
      <w:r w:rsidRPr="00CB597C">
        <w:t>, the following steps shall apply:</w:t>
      </w:r>
    </w:p>
    <w:p w14:paraId="328290C8" w14:textId="77777777" w:rsidR="0043198F" w:rsidRPr="00CB597C" w:rsidRDefault="0043198F" w:rsidP="0043198F">
      <w:pPr>
        <w:pStyle w:val="B1"/>
        <w:ind w:left="567" w:hanging="283"/>
      </w:pPr>
      <w:r w:rsidRPr="00CB597C">
        <w:t>10)</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55F929FD" w14:textId="77777777" w:rsidR="0043198F" w:rsidRPr="00CB597C" w:rsidRDefault="0043198F" w:rsidP="0043198F">
      <w:pPr>
        <w:pStyle w:val="Heading3"/>
        <w:rPr>
          <w:lang w:eastAsia="sv-SE"/>
        </w:rPr>
      </w:pPr>
      <w:bookmarkStart w:id="117" w:name="_Toc525595660"/>
      <w:r w:rsidRPr="00CB597C">
        <w:rPr>
          <w:lang w:eastAsia="sv-SE"/>
        </w:rPr>
        <w:t>7.7</w:t>
      </w:r>
      <w:r w:rsidRPr="00CB597C">
        <w:rPr>
          <w:lang w:eastAsia="zh-CN"/>
        </w:rPr>
        <w:t>.</w:t>
      </w:r>
      <w:r w:rsidRPr="00CB597C">
        <w:rPr>
          <w:lang w:eastAsia="sv-SE"/>
        </w:rPr>
        <w:t>5</w:t>
      </w:r>
      <w:r w:rsidRPr="00CB597C">
        <w:rPr>
          <w:lang w:eastAsia="sv-SE"/>
        </w:rPr>
        <w:tab/>
        <w:t>Test Requirement</w:t>
      </w:r>
      <w:bookmarkEnd w:id="117"/>
    </w:p>
    <w:p w14:paraId="6217F7A8" w14:textId="77777777" w:rsidR="007F31B8" w:rsidRPr="0043198F" w:rsidRDefault="007F31B8" w:rsidP="007F31B8">
      <w:pPr>
        <w:rPr>
          <w:color w:val="FF0000"/>
          <w:sz w:val="24"/>
          <w:lang w:eastAsia="sv-SE"/>
        </w:rPr>
      </w:pPr>
      <w:bookmarkStart w:id="118" w:name="_Toc525595667"/>
      <w:r w:rsidRPr="0043198F">
        <w:rPr>
          <w:color w:val="FF0000"/>
          <w:sz w:val="24"/>
          <w:lang w:eastAsia="sv-SE"/>
        </w:rPr>
        <w:t>&lt;Unchanged sections omitted&gt;</w:t>
      </w:r>
    </w:p>
    <w:p w14:paraId="716371E1" w14:textId="77777777" w:rsidR="0043198F" w:rsidRPr="00CB597C" w:rsidRDefault="0043198F" w:rsidP="0043198F">
      <w:pPr>
        <w:pStyle w:val="Heading4"/>
        <w:rPr>
          <w:lang w:eastAsia="sv-SE"/>
        </w:rPr>
      </w:pPr>
      <w:r w:rsidRPr="00CB597C">
        <w:rPr>
          <w:lang w:eastAsia="sv-SE"/>
        </w:rPr>
        <w:t>7.8.4.2</w:t>
      </w:r>
      <w:r w:rsidRPr="00CB597C">
        <w:rPr>
          <w:lang w:eastAsia="sv-SE"/>
        </w:rPr>
        <w:tab/>
        <w:t>Procedure</w:t>
      </w:r>
      <w:bookmarkEnd w:id="118"/>
    </w:p>
    <w:p w14:paraId="0F14BFA0" w14:textId="77777777" w:rsidR="0043198F" w:rsidRPr="00CB597C" w:rsidRDefault="0043198F" w:rsidP="0043198F">
      <w:pPr>
        <w:pStyle w:val="Heading5"/>
      </w:pPr>
      <w:bookmarkStart w:id="119" w:name="_Toc525595668"/>
      <w:r w:rsidRPr="00CB597C">
        <w:t>7.8.4.2.1</w:t>
      </w:r>
      <w:r w:rsidRPr="00CB597C">
        <w:tab/>
        <w:t>General procedure</w:t>
      </w:r>
      <w:bookmarkEnd w:id="119"/>
    </w:p>
    <w:p w14:paraId="2A080C68" w14:textId="77777777" w:rsidR="0043198F" w:rsidRPr="00CB597C" w:rsidRDefault="0043198F" w:rsidP="0043198F">
      <w:pPr>
        <w:rPr>
          <w:lang w:eastAsia="zh-CN"/>
        </w:rPr>
      </w:pPr>
      <w:r w:rsidRPr="00CB597C">
        <w:rPr>
          <w:lang w:eastAsia="zh-CN"/>
        </w:rPr>
        <w:t>The general procedure steps apply to the procedures for all the RATs.</w:t>
      </w:r>
    </w:p>
    <w:p w14:paraId="11D0BCDD" w14:textId="7FEBF343" w:rsidR="0043198F" w:rsidRPr="00CB597C" w:rsidDel="00725943" w:rsidRDefault="0043198F">
      <w:pPr>
        <w:pStyle w:val="B1"/>
        <w:rPr>
          <w:del w:id="120" w:author="Nokia-user" w:date="2018-11-01T10:38:00Z"/>
          <w:lang w:eastAsia="zh-CN"/>
        </w:rPr>
        <w:pPrChange w:id="121" w:author="Nokia-user" w:date="2018-11-01T10:38:00Z">
          <w:pPr/>
        </w:pPrChange>
      </w:pPr>
      <w:del w:id="122" w:author="Nokia-user" w:date="2018-11-01T10:38:00Z">
        <w:r w:rsidRPr="00CB597C" w:rsidDel="00725943">
          <w:rPr>
            <w:lang w:eastAsia="zh-CN"/>
          </w:rPr>
          <w:delText>OTA test require</w:delText>
        </w:r>
        <w:r w:rsidRPr="00725943" w:rsidDel="00725943">
          <w:rPr>
            <w:lang w:eastAsia="zh-CN"/>
            <w:rPrChange w:id="123" w:author="Nokia-user" w:date="2018-11-01T10:38:00Z">
              <w:rPr>
                <w:rFonts w:eastAsia="MS Mincho"/>
                <w:lang w:eastAsia="ja-JP"/>
              </w:rPr>
            </w:rPrChange>
          </w:rPr>
          <w:delText>s</w:delText>
        </w:r>
        <w:r w:rsidRPr="00CB597C" w:rsidDel="00725943">
          <w:rPr>
            <w:lang w:eastAsia="zh-CN"/>
          </w:rPr>
          <w:delText xml:space="preserve"> correct use of an appropriate test facility which has been calibrated and is capable of performing measurements within the measurement uncertainties in subclause 4.1.2.</w:delText>
        </w:r>
      </w:del>
    </w:p>
    <w:p w14:paraId="0FEA1DEA" w14:textId="77777777" w:rsidR="0043198F" w:rsidRPr="00CB597C" w:rsidRDefault="0043198F">
      <w:pPr>
        <w:pStyle w:val="B1"/>
        <w:rPr>
          <w:lang w:eastAsia="zh-CN"/>
        </w:rPr>
      </w:pPr>
      <w:r w:rsidRPr="00CB597C">
        <w:rPr>
          <w:lang w:eastAsia="zh-CN"/>
        </w:rPr>
        <w:t>1)</w:t>
      </w:r>
      <w:r w:rsidRPr="00CB597C">
        <w:rPr>
          <w:lang w:eastAsia="zh-CN"/>
        </w:rPr>
        <w:tab/>
        <w:t xml:space="preserve">Place the AAS BS with </w:t>
      </w:r>
      <w:r w:rsidRPr="00CB597C">
        <w:rPr>
          <w:rFonts w:hint="eastAsia"/>
          <w:lang w:eastAsia="zh-CN"/>
        </w:rPr>
        <w:t xml:space="preserve">its </w:t>
      </w:r>
      <w:r w:rsidRPr="00CB597C">
        <w:rPr>
          <w:lang w:eastAsia="zh-CN"/>
        </w:rPr>
        <w:t>manufacturer declared coordinate system reference point in the same place as calibrated point in the test system</w:t>
      </w:r>
      <w:r w:rsidRPr="00725943">
        <w:rPr>
          <w:lang w:eastAsia="zh-CN"/>
          <w:rPrChange w:id="124" w:author="Nokia-user" w:date="2018-11-01T10:38:00Z">
            <w:rPr>
              <w:rFonts w:eastAsia="MS Mincho"/>
              <w:lang w:eastAsia="ja-JP"/>
            </w:rPr>
          </w:rPrChange>
        </w:rPr>
        <w:t>, as shown in Annex D2.6</w:t>
      </w:r>
      <w:r w:rsidRPr="00CB597C">
        <w:rPr>
          <w:lang w:eastAsia="zh-CN"/>
        </w:rPr>
        <w:t>.</w:t>
      </w:r>
    </w:p>
    <w:p w14:paraId="238A5341" w14:textId="77777777" w:rsidR="0043198F" w:rsidRPr="00CB597C" w:rsidRDefault="0043198F" w:rsidP="0043198F">
      <w:pPr>
        <w:pStyle w:val="B1"/>
        <w:rPr>
          <w:lang w:eastAsia="zh-CN"/>
        </w:rPr>
      </w:pPr>
      <w:r w:rsidRPr="00CB597C">
        <w:rPr>
          <w:lang w:eastAsia="zh-CN"/>
        </w:rPr>
        <w:t>2)</w:t>
      </w:r>
      <w:r w:rsidRPr="00CB597C">
        <w:rPr>
          <w:lang w:eastAsia="zh-CN"/>
        </w:rPr>
        <w:tab/>
        <w:t xml:space="preserve">Align the manufacturer declared coordinate system orientation </w:t>
      </w:r>
      <w:r w:rsidRPr="00CB597C">
        <w:rPr>
          <w:rFonts w:hint="eastAsia"/>
          <w:lang w:eastAsia="zh-CN"/>
        </w:rPr>
        <w:t>of the AAS</w:t>
      </w:r>
      <w:r w:rsidRPr="00CB597C">
        <w:rPr>
          <w:lang w:eastAsia="zh-CN"/>
        </w:rPr>
        <w:t xml:space="preserve"> BS</w:t>
      </w:r>
      <w:r w:rsidRPr="00CB597C">
        <w:rPr>
          <w:rFonts w:hint="eastAsia"/>
          <w:lang w:eastAsia="zh-CN"/>
        </w:rPr>
        <w:t xml:space="preserve"> </w:t>
      </w:r>
      <w:r w:rsidRPr="00CB597C">
        <w:rPr>
          <w:lang w:eastAsia="zh-CN"/>
        </w:rPr>
        <w:t>with the test system.</w:t>
      </w:r>
    </w:p>
    <w:p w14:paraId="0CA8B5C4" w14:textId="77777777" w:rsidR="0043198F" w:rsidRPr="00CB597C" w:rsidRDefault="0043198F" w:rsidP="0043198F">
      <w:pPr>
        <w:pStyle w:val="B1"/>
        <w:rPr>
          <w:lang w:eastAsia="zh-CN"/>
        </w:rPr>
      </w:pPr>
      <w:r w:rsidRPr="00CB597C">
        <w:rPr>
          <w:rFonts w:eastAsia="MS Mincho"/>
          <w:lang w:eastAsia="ja-JP"/>
        </w:rPr>
        <w:t>3)</w:t>
      </w:r>
      <w:r w:rsidRPr="00CB597C">
        <w:rPr>
          <w:rFonts w:eastAsia="MS Mincho"/>
          <w:lang w:eastAsia="ja-JP"/>
        </w:rPr>
        <w:tab/>
      </w:r>
      <w:r w:rsidRPr="00CB597C">
        <w:rPr>
          <w:rFonts w:eastAsia="MS Mincho" w:hint="eastAsia"/>
          <w:lang w:eastAsia="ja-JP"/>
        </w:rPr>
        <w:t xml:space="preserve">Set </w:t>
      </w:r>
      <w:r w:rsidRPr="00CB597C">
        <w:rPr>
          <w:lang w:eastAsia="zh-CN"/>
        </w:rPr>
        <w:t>the AAS BS in the declared direction to be tested.</w:t>
      </w:r>
    </w:p>
    <w:p w14:paraId="3F51C8D1" w14:textId="77777777" w:rsidR="0043198F" w:rsidRPr="00CB597C" w:rsidRDefault="0043198F" w:rsidP="0043198F">
      <w:pPr>
        <w:pStyle w:val="B1"/>
        <w:rPr>
          <w:lang w:eastAsia="zh-CN"/>
        </w:rPr>
      </w:pPr>
      <w:r w:rsidRPr="00CB597C">
        <w:rPr>
          <w:lang w:eastAsia="zh-CN"/>
        </w:rPr>
        <w:t>4)</w:t>
      </w:r>
      <w:r w:rsidRPr="00CB597C">
        <w:rPr>
          <w:lang w:eastAsia="zh-CN"/>
        </w:rPr>
        <w:tab/>
        <w:t>Ensure the polarisation</w:t>
      </w:r>
      <w:r w:rsidRPr="00CB597C">
        <w:rPr>
          <w:rFonts w:eastAsia="MS Mincho" w:hint="eastAsia"/>
          <w:lang w:eastAsia="ja-JP"/>
        </w:rPr>
        <w:t xml:space="preserve"> </w:t>
      </w:r>
      <w:r w:rsidRPr="00CB597C">
        <w:rPr>
          <w:lang w:eastAsia="zh-CN"/>
        </w:rPr>
        <w:t>is</w:t>
      </w:r>
      <w:r w:rsidRPr="00CB597C">
        <w:rPr>
          <w:rFonts w:eastAsia="MS Mincho" w:hint="eastAsia"/>
          <w:lang w:eastAsia="ja-JP"/>
        </w:rPr>
        <w:t xml:space="preserve"> </w:t>
      </w:r>
      <w:r w:rsidRPr="00CB597C">
        <w:rPr>
          <w:lang w:eastAsia="zh-CN"/>
        </w:rPr>
        <w:t>accounted for such that all the power from the test antenna</w:t>
      </w:r>
      <w:r w:rsidRPr="00CB597C">
        <w:rPr>
          <w:rFonts w:eastAsia="MS Mincho" w:hint="eastAsia"/>
          <w:lang w:eastAsia="ja-JP"/>
        </w:rPr>
        <w:t xml:space="preserve"> </w:t>
      </w:r>
      <w:r w:rsidRPr="00CB597C">
        <w:rPr>
          <w:lang w:eastAsia="zh-CN"/>
        </w:rPr>
        <w:t>is captured by the AAS BS under test.</w:t>
      </w:r>
    </w:p>
    <w:p w14:paraId="3F91BEA3" w14:textId="77777777" w:rsidR="0043198F" w:rsidRPr="00CB597C" w:rsidRDefault="0043198F" w:rsidP="0043198F">
      <w:pPr>
        <w:pStyle w:val="B1"/>
      </w:pPr>
      <w:r w:rsidRPr="00CB597C">
        <w:t>5)</w:t>
      </w:r>
      <w:r w:rsidRPr="00CB597C">
        <w:tab/>
        <w:t>Configure the beam peak direction of the AAS BS according to declared reference beam direction pair for the appropriate beam identifier.</w:t>
      </w:r>
    </w:p>
    <w:p w14:paraId="554B3C58" w14:textId="77777777" w:rsidR="0043198F" w:rsidRPr="00CB597C" w:rsidRDefault="0043198F" w:rsidP="0043198F">
      <w:pPr>
        <w:pStyle w:val="B1"/>
        <w:rPr>
          <w:lang w:eastAsia="zh-CN"/>
        </w:rPr>
      </w:pPr>
      <w:r w:rsidRPr="00CB597C">
        <w:rPr>
          <w:lang w:eastAsia="zh-CN"/>
        </w:rPr>
        <w:t>6)</w:t>
      </w:r>
      <w:r w:rsidRPr="00CB597C">
        <w:rPr>
          <w:lang w:eastAsia="zh-CN"/>
        </w:rPr>
        <w:tab/>
        <w:t>Set the AAS BS to transmit the beam(s) of the same operational band and RAT as the OSDD being tested according to the appropriate test configuration in clause 5.</w:t>
      </w:r>
    </w:p>
    <w:p w14:paraId="4256E099" w14:textId="77777777" w:rsidR="0043198F" w:rsidRPr="00CB597C" w:rsidRDefault="0043198F" w:rsidP="0043198F">
      <w:pPr>
        <w:pStyle w:val="B1"/>
      </w:pPr>
      <w:r w:rsidRPr="00CB597C">
        <w:rPr>
          <w:lang w:eastAsia="zh-CN"/>
        </w:rPr>
        <w:t>7)</w:t>
      </w:r>
      <w:r w:rsidRPr="00CB597C">
        <w:rPr>
          <w:lang w:eastAsia="zh-CN"/>
        </w:rPr>
        <w:tab/>
        <w:t>Set the test signal mean power so the calibrated radiated power at the AAS BS Antenna Array coordinate system reference point is as specified as follows:</w:t>
      </w:r>
    </w:p>
    <w:p w14:paraId="19F32540" w14:textId="77777777" w:rsidR="0043198F" w:rsidRPr="00CB597C" w:rsidRDefault="0043198F" w:rsidP="0043198F">
      <w:pPr>
        <w:pStyle w:val="B1"/>
      </w:pPr>
      <w:r w:rsidRPr="00CB597C">
        <w:t>Set the signal generator for the wanted signal according to the applicable test configuration (see clause 5) using applicable reference measurement channel to transmit:</w:t>
      </w:r>
    </w:p>
    <w:p w14:paraId="1FE8CFA9" w14:textId="77777777" w:rsidR="0043198F" w:rsidRPr="00CB597C" w:rsidRDefault="0043198F" w:rsidP="0043198F">
      <w:pPr>
        <w:pStyle w:val="B1"/>
        <w:ind w:left="851" w:firstLine="0"/>
      </w:pPr>
      <w:r w:rsidRPr="00CB597C">
        <w:t>-</w:t>
      </w:r>
      <w:r w:rsidRPr="00CB597C">
        <w:tab/>
        <w:t>For E-UTRA see clause A.1 in 36.141 [12]3GPP TS 36.141 [12].</w:t>
      </w:r>
    </w:p>
    <w:p w14:paraId="41733DD7" w14:textId="77777777" w:rsidR="0043198F" w:rsidRPr="00CB597C" w:rsidRDefault="0043198F" w:rsidP="0043198F">
      <w:pPr>
        <w:pStyle w:val="B1"/>
        <w:ind w:left="851" w:firstLine="0"/>
      </w:pPr>
      <w:r w:rsidRPr="00CB597C">
        <w:t>-</w:t>
      </w:r>
      <w:r w:rsidRPr="00CB597C">
        <w:tab/>
        <w:t>For UTRA FDD see clause A.2 in 3GPP TS 25.141 [10].</w:t>
      </w:r>
    </w:p>
    <w:p w14:paraId="7D184AD3" w14:textId="77777777" w:rsidR="0043198F" w:rsidRPr="00CB597C" w:rsidRDefault="0043198F" w:rsidP="0043198F">
      <w:pPr>
        <w:pStyle w:val="Heading5"/>
      </w:pPr>
      <w:bookmarkStart w:id="125" w:name="_Toc525595669"/>
      <w:r w:rsidRPr="00CB597C">
        <w:t>7.8.4.2.2</w:t>
      </w:r>
      <w:r w:rsidRPr="00CB597C">
        <w:tab/>
        <w:t>MSR operation</w:t>
      </w:r>
      <w:bookmarkEnd w:id="125"/>
    </w:p>
    <w:p w14:paraId="4C84D25B" w14:textId="77777777" w:rsidR="007F31B8" w:rsidRPr="0043198F" w:rsidRDefault="007F31B8" w:rsidP="007F31B8">
      <w:pPr>
        <w:rPr>
          <w:color w:val="FF0000"/>
          <w:sz w:val="24"/>
          <w:lang w:eastAsia="sv-SE"/>
        </w:rPr>
      </w:pPr>
      <w:bookmarkStart w:id="126" w:name="_Toc525595684"/>
      <w:r w:rsidRPr="0043198F">
        <w:rPr>
          <w:color w:val="FF0000"/>
          <w:sz w:val="24"/>
          <w:lang w:eastAsia="sv-SE"/>
        </w:rPr>
        <w:t>&lt;Unchanged sections omitted&gt;</w:t>
      </w:r>
    </w:p>
    <w:p w14:paraId="643418A8" w14:textId="77777777" w:rsidR="0043198F" w:rsidRPr="00CB597C" w:rsidRDefault="0043198F" w:rsidP="0043198F">
      <w:pPr>
        <w:pStyle w:val="Heading4"/>
        <w:rPr>
          <w:lang w:eastAsia="sv-SE"/>
        </w:rPr>
      </w:pPr>
      <w:r w:rsidRPr="00CB597C">
        <w:rPr>
          <w:lang w:eastAsia="sv-SE"/>
        </w:rPr>
        <w:t>7.9.4.2</w:t>
      </w:r>
      <w:r w:rsidRPr="00CB597C">
        <w:rPr>
          <w:lang w:eastAsia="sv-SE"/>
        </w:rPr>
        <w:tab/>
        <w:t>Procedure</w:t>
      </w:r>
      <w:bookmarkEnd w:id="126"/>
    </w:p>
    <w:p w14:paraId="3DA2D86C" w14:textId="13427B8B" w:rsidR="0043198F" w:rsidRPr="00CB597C" w:rsidDel="00725943" w:rsidRDefault="0043198F" w:rsidP="0043198F">
      <w:pPr>
        <w:rPr>
          <w:del w:id="127" w:author="Nokia-user" w:date="2018-11-01T10:38:00Z"/>
          <w:lang w:eastAsia="zh-CN"/>
        </w:rPr>
      </w:pPr>
      <w:del w:id="128" w:author="Nokia-user" w:date="2018-11-01T10:38:00Z">
        <w:r w:rsidRPr="00CB597C" w:rsidDel="00725943">
          <w:rPr>
            <w:lang w:eastAsia="zh-CN"/>
          </w:rPr>
          <w:delText>OTA test require</w:delText>
        </w:r>
        <w:r w:rsidRPr="00CB597C" w:rsidDel="00725943">
          <w:rPr>
            <w:rFonts w:eastAsia="MS Mincho" w:hint="eastAsia"/>
            <w:lang w:eastAsia="ja-JP"/>
          </w:rPr>
          <w:delText>s</w:delText>
        </w:r>
        <w:r w:rsidRPr="00CB597C" w:rsidDel="00725943">
          <w:rPr>
            <w:lang w:eastAsia="zh-CN"/>
          </w:rPr>
          <w:delText xml:space="preserve"> correct use of an appropriate test facility which has been calibrated and is capable of performing measurements within the measurement uncertainties in subclause 4.1.2.</w:delText>
        </w:r>
      </w:del>
    </w:p>
    <w:p w14:paraId="2B557696" w14:textId="77777777" w:rsidR="0043198F" w:rsidRPr="00CB597C" w:rsidRDefault="0043198F" w:rsidP="0043198F">
      <w:pPr>
        <w:pStyle w:val="B1"/>
        <w:rPr>
          <w:lang w:eastAsia="zh-CN"/>
        </w:rPr>
      </w:pPr>
      <w:r w:rsidRPr="00CB597C">
        <w:t>1)</w:t>
      </w:r>
      <w:r w:rsidRPr="00CB597C">
        <w:tab/>
        <w:t xml:space="preserve">Place the 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hint="eastAsia"/>
          <w:lang w:eastAsia="ja-JP"/>
        </w:rPr>
        <w:t xml:space="preserve">, as shown in </w:t>
      </w:r>
      <w:r w:rsidRPr="00CB597C">
        <w:rPr>
          <w:rFonts w:eastAsia="MS Mincho"/>
          <w:lang w:eastAsia="ja-JP"/>
        </w:rPr>
        <w:t>Annex D1.1</w:t>
      </w:r>
      <w:r w:rsidRPr="00CB597C">
        <w:t>.</w:t>
      </w:r>
    </w:p>
    <w:p w14:paraId="08B319AF" w14:textId="77777777" w:rsidR="0043198F" w:rsidRPr="00CB597C" w:rsidRDefault="0043198F" w:rsidP="0043198F">
      <w:pPr>
        <w:pStyle w:val="B1"/>
        <w:rPr>
          <w:lang w:eastAsia="zh-CN"/>
        </w:rPr>
      </w:pPr>
      <w:r w:rsidRPr="00CB597C">
        <w:t>2)</w:t>
      </w:r>
      <w:r w:rsidRPr="00CB597C">
        <w:tab/>
        <w:t>Align the</w:t>
      </w:r>
      <w:r w:rsidRPr="00CB597C">
        <w:rPr>
          <w:lang w:eastAsia="zh-CN"/>
        </w:rPr>
        <w:t xml:space="preserve"> manufacturer declared coordinate system orientation </w:t>
      </w:r>
      <w:r w:rsidRPr="00CB597C">
        <w:rPr>
          <w:rFonts w:hint="eastAsia"/>
          <w:lang w:eastAsia="zh-CN"/>
        </w:rPr>
        <w:t>of the AAS</w:t>
      </w:r>
      <w:r w:rsidRPr="00CB597C">
        <w:rPr>
          <w:lang w:eastAsia="zh-CN"/>
        </w:rPr>
        <w:t xml:space="preserve"> BS</w:t>
      </w:r>
      <w:r w:rsidRPr="00CB597C">
        <w:rPr>
          <w:rFonts w:hint="eastAsia"/>
          <w:lang w:eastAsia="zh-CN"/>
        </w:rPr>
        <w:t xml:space="preserve"> </w:t>
      </w:r>
      <w:r w:rsidRPr="00CB597C">
        <w:rPr>
          <w:lang w:eastAsia="zh-CN"/>
        </w:rPr>
        <w:t>with the test system.</w:t>
      </w:r>
    </w:p>
    <w:p w14:paraId="59ED0319" w14:textId="77777777" w:rsidR="0043198F" w:rsidRPr="00CB597C" w:rsidRDefault="0043198F" w:rsidP="0043198F">
      <w:pPr>
        <w:pStyle w:val="B1"/>
        <w:rPr>
          <w:lang w:eastAsia="zh-CN"/>
        </w:rPr>
      </w:pPr>
      <w:r w:rsidRPr="00CB597C">
        <w:rPr>
          <w:rFonts w:eastAsia="MS Mincho"/>
          <w:lang w:eastAsia="ja-JP"/>
        </w:rPr>
        <w:t>3)</w:t>
      </w:r>
      <w:r w:rsidRPr="00CB597C">
        <w:rPr>
          <w:rFonts w:eastAsia="MS Mincho"/>
          <w:lang w:eastAsia="ja-JP"/>
        </w:rPr>
        <w:tab/>
      </w:r>
      <w:r w:rsidRPr="00CB597C">
        <w:rPr>
          <w:rFonts w:eastAsia="MS Mincho" w:hint="eastAsia"/>
          <w:lang w:eastAsia="ja-JP"/>
        </w:rPr>
        <w:t xml:space="preserve">Set </w:t>
      </w:r>
      <w:r w:rsidRPr="00CB597C">
        <w:rPr>
          <w:lang w:eastAsia="zh-CN"/>
        </w:rPr>
        <w:t>the AAS BS in the declared direction to be tested.</w:t>
      </w:r>
    </w:p>
    <w:p w14:paraId="749CBC95" w14:textId="77777777" w:rsidR="0043198F" w:rsidRPr="00CB597C" w:rsidRDefault="0043198F" w:rsidP="0043198F">
      <w:pPr>
        <w:pStyle w:val="B1"/>
        <w:rPr>
          <w:lang w:eastAsia="zh-CN"/>
        </w:rPr>
      </w:pPr>
      <w:r w:rsidRPr="00CB597C">
        <w:rPr>
          <w:lang w:eastAsia="zh-CN"/>
        </w:rPr>
        <w:t>4)</w:t>
      </w:r>
      <w:r w:rsidRPr="00CB597C">
        <w:rPr>
          <w:lang w:eastAsia="zh-CN"/>
        </w:rPr>
        <w:tab/>
        <w:t>Ensure the polarisation</w:t>
      </w:r>
      <w:r w:rsidRPr="00CB597C">
        <w:rPr>
          <w:rFonts w:eastAsia="MS Mincho" w:hint="eastAsia"/>
          <w:lang w:eastAsia="ja-JP"/>
        </w:rPr>
        <w:t xml:space="preserve"> </w:t>
      </w:r>
      <w:r w:rsidRPr="00CB597C">
        <w:rPr>
          <w:lang w:eastAsia="zh-CN"/>
        </w:rPr>
        <w:t>is</w:t>
      </w:r>
      <w:r w:rsidRPr="00CB597C">
        <w:rPr>
          <w:rFonts w:eastAsia="MS Mincho" w:hint="eastAsia"/>
          <w:lang w:eastAsia="ja-JP"/>
        </w:rPr>
        <w:t xml:space="preserve"> </w:t>
      </w:r>
      <w:r w:rsidRPr="00CB597C">
        <w:rPr>
          <w:lang w:eastAsia="zh-CN"/>
        </w:rPr>
        <w:t>accounted for such that all the power from the test antenna</w:t>
      </w:r>
      <w:r w:rsidRPr="00CB597C">
        <w:rPr>
          <w:rFonts w:eastAsia="MS Mincho" w:hint="eastAsia"/>
          <w:lang w:eastAsia="ja-JP"/>
        </w:rPr>
        <w:t xml:space="preserve"> </w:t>
      </w:r>
      <w:r w:rsidRPr="00CB597C">
        <w:rPr>
          <w:lang w:eastAsia="zh-CN"/>
        </w:rPr>
        <w:t>is captured by the AAS BS under test.</w:t>
      </w:r>
    </w:p>
    <w:p w14:paraId="3BFB8C8D" w14:textId="77777777" w:rsidR="0043198F" w:rsidRPr="00CB597C" w:rsidRDefault="0043198F" w:rsidP="0043198F">
      <w:pPr>
        <w:rPr>
          <w:lang w:eastAsia="zh-CN"/>
        </w:rPr>
      </w:pPr>
      <w:r w:rsidRPr="00CB597C">
        <w:rPr>
          <w:lang w:eastAsia="zh-CN"/>
        </w:rPr>
        <w:t>For each supported E-UTRA channel BW:</w:t>
      </w:r>
    </w:p>
    <w:p w14:paraId="3C4BD0C5" w14:textId="77777777" w:rsidR="0043198F" w:rsidRPr="00CB597C" w:rsidRDefault="0043198F" w:rsidP="0043198F">
      <w:pPr>
        <w:pStyle w:val="B1"/>
        <w:rPr>
          <w:lang w:eastAsia="zh-CN"/>
        </w:rPr>
      </w:pPr>
      <w:r w:rsidRPr="00CB597C">
        <w:rPr>
          <w:lang w:eastAsia="zh-CN"/>
        </w:rPr>
        <w:t>2)</w:t>
      </w:r>
      <w:r w:rsidRPr="00CB597C">
        <w:rPr>
          <w:lang w:eastAsia="zh-CN"/>
        </w:rPr>
        <w:tab/>
        <w:t>Adjust the signal generator for the wanted signal as specified in table 7.9.5-1 for AAS BS of  Wide Area BS class, in table 7.9.5-2 for AAS BS of  Local Area BS class and in table 7.9.5-3 for AAS BS of  Medium Range BS class on one side o</w:t>
      </w:r>
      <w:r w:rsidRPr="00CB597C">
        <w:rPr>
          <w:rFonts w:ascii="Arial" w:hAnsi="Arial" w:cs="Arial"/>
          <w:lang w:eastAsia="zh-CN"/>
        </w:rPr>
        <w:t xml:space="preserve">f </w:t>
      </w:r>
      <w:r w:rsidRPr="00CB597C">
        <w:rPr>
          <w:lang w:eastAsia="zh-CN"/>
        </w:rPr>
        <w:t xml:space="preserve">the </w:t>
      </w:r>
      <w:r w:rsidRPr="00CB597C">
        <w:t>F</w:t>
      </w:r>
      <w:r w:rsidRPr="00CB597C">
        <w:rPr>
          <w:vertAlign w:val="subscript"/>
        </w:rPr>
        <w:t>C</w:t>
      </w:r>
      <w:r w:rsidRPr="00CB597C">
        <w:rPr>
          <w:lang w:eastAsia="zh-CN"/>
        </w:rPr>
        <w:t>.</w:t>
      </w:r>
    </w:p>
    <w:p w14:paraId="4394DD59" w14:textId="77777777" w:rsidR="0043198F" w:rsidRPr="00CB597C" w:rsidRDefault="0043198F" w:rsidP="0043198F">
      <w:pPr>
        <w:pStyle w:val="B1"/>
        <w:rPr>
          <w:rFonts w:ascii="Arial" w:hAnsi="Arial" w:cs="Arial"/>
          <w:lang w:eastAsia="zh-CN"/>
        </w:rPr>
      </w:pPr>
      <w:r w:rsidRPr="00CB597C">
        <w:rPr>
          <w:lang w:eastAsia="zh-CN"/>
        </w:rPr>
        <w:t>3)</w:t>
      </w:r>
      <w:r w:rsidRPr="00CB597C">
        <w:rPr>
          <w:lang w:eastAsia="zh-CN"/>
        </w:rPr>
        <w:tab/>
        <w:t xml:space="preserve">Adjust the signal generator for the interfering signal as specified in table 7.9.5-1 for AAS BS of  Wide Area BS class, in table 7.9.5-2 for AAS BS of  Local Area BS class and in table 7.9.5-3 for AAS BS of  Medium Range BS class at opposite side of the </w:t>
      </w:r>
      <w:r w:rsidRPr="00CB597C">
        <w:t>F</w:t>
      </w:r>
      <w:r w:rsidRPr="00CB597C">
        <w:rPr>
          <w:vertAlign w:val="subscript"/>
        </w:rPr>
        <w:t>C</w:t>
      </w:r>
      <w:r w:rsidRPr="00CB597C">
        <w:rPr>
          <w:lang w:eastAsia="zh-CN"/>
        </w:rPr>
        <w:t xml:space="preserve"> and adjacent to the wanted signal.</w:t>
      </w:r>
    </w:p>
    <w:p w14:paraId="40FC799F" w14:textId="77777777" w:rsidR="0043198F" w:rsidRPr="00CB597C" w:rsidRDefault="0043198F" w:rsidP="0043198F">
      <w:pPr>
        <w:pStyle w:val="B1"/>
        <w:rPr>
          <w:lang w:eastAsia="zh-CN"/>
        </w:rPr>
      </w:pPr>
      <w:r w:rsidRPr="00CB597C">
        <w:rPr>
          <w:lang w:eastAsia="zh-CN"/>
        </w:rPr>
        <w:t>4)</w:t>
      </w:r>
      <w:r w:rsidRPr="00CB597C">
        <w:rPr>
          <w:lang w:eastAsia="zh-CN"/>
        </w:rPr>
        <w:tab/>
        <w:t>Measure throughput according to annex E in 36.141 [12]3GPP TS 36.141 [12].</w:t>
      </w:r>
    </w:p>
    <w:p w14:paraId="30D29DE2" w14:textId="77777777" w:rsidR="0043198F" w:rsidRPr="00CB597C" w:rsidRDefault="0043198F" w:rsidP="0043198F">
      <w:pPr>
        <w:pStyle w:val="B1"/>
        <w:rPr>
          <w:lang w:eastAsia="zh-CN"/>
        </w:rPr>
      </w:pPr>
      <w:r w:rsidRPr="00CB597C">
        <w:rPr>
          <w:lang w:eastAsia="zh-CN"/>
        </w:rPr>
        <w:t>5</w:t>
      </w:r>
      <w:r w:rsidRPr="00CB597C">
        <w:t>)</w:t>
      </w:r>
      <w:r w:rsidRPr="00CB597C">
        <w:rPr>
          <w:lang w:eastAsia="zh-CN"/>
        </w:rPr>
        <w:tab/>
        <w:t xml:space="preserve">Repeat the measurement with the wanted signal on the other side of the </w:t>
      </w:r>
      <w:r w:rsidRPr="00CB597C">
        <w:t>F</w:t>
      </w:r>
      <w:r w:rsidRPr="00CB597C">
        <w:rPr>
          <w:vertAlign w:val="subscript"/>
        </w:rPr>
        <w:t>C</w:t>
      </w:r>
      <w:r w:rsidRPr="00CB597C">
        <w:rPr>
          <w:lang w:eastAsia="zh-CN"/>
        </w:rPr>
        <w:t xml:space="preserve">, and the interfering signal at opposite side of the </w:t>
      </w:r>
      <w:r w:rsidRPr="00CB597C">
        <w:t>F</w:t>
      </w:r>
      <w:r w:rsidRPr="00CB597C">
        <w:rPr>
          <w:vertAlign w:val="subscript"/>
        </w:rPr>
        <w:t>C</w:t>
      </w:r>
      <w:r w:rsidRPr="00CB597C">
        <w:rPr>
          <w:lang w:eastAsia="zh-CN"/>
        </w:rPr>
        <w:t xml:space="preserve"> and adjacent to the wanted signal.</w:t>
      </w:r>
    </w:p>
    <w:p w14:paraId="1AFFA7C4" w14:textId="77777777" w:rsidR="0043198F" w:rsidRPr="00CB597C" w:rsidRDefault="0043198F" w:rsidP="0043198F">
      <w:r w:rsidRPr="00CB597C">
        <w:t xml:space="preserve">In addition, for </w:t>
      </w:r>
      <w:r w:rsidRPr="00CB597C">
        <w:rPr>
          <w:i/>
        </w:rPr>
        <w:t xml:space="preserve">multi-band </w:t>
      </w:r>
      <w:r w:rsidRPr="00CB597C">
        <w:rPr>
          <w:i/>
          <w:lang w:eastAsia="zh-CN"/>
        </w:rPr>
        <w:t>RIB(s)</w:t>
      </w:r>
      <w:r w:rsidRPr="00CB597C">
        <w:t>, the following steps shall apply:</w:t>
      </w:r>
    </w:p>
    <w:p w14:paraId="5CD3DAAD" w14:textId="77777777" w:rsidR="0043198F" w:rsidRPr="00CB597C" w:rsidRDefault="0043198F" w:rsidP="0043198F">
      <w:pPr>
        <w:pStyle w:val="B1"/>
      </w:pPr>
      <w:r w:rsidRPr="00CB597C">
        <w:t>6)</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4678FBD5" w14:textId="77777777" w:rsidR="0043198F" w:rsidRPr="00CB597C" w:rsidRDefault="0043198F" w:rsidP="0043198F">
      <w:pPr>
        <w:pStyle w:val="Heading3"/>
        <w:rPr>
          <w:lang w:eastAsia="sv-SE"/>
        </w:rPr>
      </w:pPr>
      <w:bookmarkStart w:id="129" w:name="_Toc525595685"/>
      <w:r w:rsidRPr="00CB597C">
        <w:rPr>
          <w:lang w:eastAsia="sv-SE"/>
        </w:rPr>
        <w:t>7.9</w:t>
      </w:r>
      <w:r w:rsidRPr="00CB597C">
        <w:rPr>
          <w:lang w:eastAsia="zh-CN"/>
        </w:rPr>
        <w:t>.</w:t>
      </w:r>
      <w:r w:rsidRPr="00CB597C">
        <w:rPr>
          <w:lang w:eastAsia="sv-SE"/>
        </w:rPr>
        <w:t>5</w:t>
      </w:r>
      <w:r w:rsidRPr="00CB597C">
        <w:rPr>
          <w:lang w:eastAsia="sv-SE"/>
        </w:rPr>
        <w:tab/>
        <w:t>Test Requirement</w:t>
      </w:r>
      <w:bookmarkEnd w:id="129"/>
    </w:p>
    <w:p w14:paraId="1E86BD3C" w14:textId="77777777" w:rsidR="007F31B8" w:rsidRPr="0043198F" w:rsidRDefault="007F31B8" w:rsidP="007F31B8">
      <w:pPr>
        <w:rPr>
          <w:color w:val="FF0000"/>
          <w:sz w:val="24"/>
          <w:lang w:eastAsia="sv-SE"/>
        </w:rPr>
      </w:pPr>
      <w:bookmarkStart w:id="130" w:name="_Toc525595697"/>
      <w:r w:rsidRPr="0043198F">
        <w:rPr>
          <w:color w:val="FF0000"/>
          <w:sz w:val="24"/>
          <w:lang w:eastAsia="sv-SE"/>
        </w:rPr>
        <w:t>&lt;Unchanged sections omitted&gt;</w:t>
      </w:r>
    </w:p>
    <w:p w14:paraId="42B57E44" w14:textId="77777777" w:rsidR="0043198F" w:rsidRPr="00CB597C" w:rsidRDefault="0043198F" w:rsidP="0043198F">
      <w:pPr>
        <w:pStyle w:val="Heading4"/>
        <w:rPr>
          <w:lang w:eastAsia="sv-SE"/>
        </w:rPr>
      </w:pPr>
      <w:r w:rsidRPr="00CB597C">
        <w:rPr>
          <w:lang w:eastAsia="sv-SE"/>
        </w:rPr>
        <w:t>8.3.5.2</w:t>
      </w:r>
      <w:r w:rsidRPr="00CB597C">
        <w:rPr>
          <w:lang w:eastAsia="sv-SE"/>
        </w:rPr>
        <w:tab/>
        <w:t>Procedure</w:t>
      </w:r>
      <w:bookmarkEnd w:id="130"/>
    </w:p>
    <w:p w14:paraId="47B9BD10" w14:textId="4C267902" w:rsidR="0043198F" w:rsidRPr="00CB597C" w:rsidDel="00725943" w:rsidRDefault="0043198F" w:rsidP="0043198F">
      <w:pPr>
        <w:rPr>
          <w:del w:id="131" w:author="Nokia-user" w:date="2018-11-01T10:38:00Z"/>
          <w:lang w:eastAsia="zh-CN"/>
        </w:rPr>
      </w:pPr>
      <w:del w:id="132" w:author="Nokia-user" w:date="2018-11-01T10:38:00Z">
        <w:r w:rsidRPr="00CB597C" w:rsidDel="00725943">
          <w:rPr>
            <w:lang w:eastAsia="zh-CN"/>
          </w:rPr>
          <w:delText>OTA test require</w:delText>
        </w:r>
        <w:r w:rsidRPr="00CB597C" w:rsidDel="00725943">
          <w:rPr>
            <w:rFonts w:eastAsia="MS Mincho" w:hint="eastAsia"/>
            <w:lang w:eastAsia="ja-JP"/>
          </w:rPr>
          <w:delText>s</w:delText>
        </w:r>
        <w:r w:rsidRPr="00CB597C" w:rsidDel="00725943">
          <w:rPr>
            <w:lang w:eastAsia="zh-CN"/>
          </w:rPr>
          <w:delText xml:space="preserve"> correct use of an appropriate test facility which has been calibrated and is capable of performing measurements within the measurement uncertainties in subclause 4.1.2.4.</w:delText>
        </w:r>
      </w:del>
    </w:p>
    <w:p w14:paraId="3B96D7CB" w14:textId="77777777" w:rsidR="0043198F" w:rsidRPr="00CB597C" w:rsidRDefault="0043198F" w:rsidP="0043198F">
      <w:pPr>
        <w:pStyle w:val="B1"/>
      </w:pPr>
      <w:r w:rsidRPr="00CB597C">
        <w:t>1)</w:t>
      </w:r>
      <w:r w:rsidRPr="00CB597C">
        <w:tab/>
        <w:t xml:space="preserve">Place the </w:t>
      </w:r>
      <w:r w:rsidRPr="00CB597C">
        <w:rPr>
          <w:lang w:val="en-US"/>
        </w:rPr>
        <w:t xml:space="preserve">OTA </w:t>
      </w:r>
      <w:r w:rsidRPr="00CB597C">
        <w:t xml:space="preserve">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lang w:eastAsia="ja-JP"/>
        </w:rPr>
        <w:t>, as shown in annex D.2.1</w:t>
      </w:r>
      <w:r w:rsidRPr="00CB597C">
        <w:t>.</w:t>
      </w:r>
    </w:p>
    <w:p w14:paraId="24E15D71" w14:textId="77777777" w:rsidR="0043198F" w:rsidRPr="00CB597C" w:rsidRDefault="0043198F" w:rsidP="0043198F">
      <w:pPr>
        <w:pStyle w:val="B1"/>
      </w:pPr>
      <w:r w:rsidRPr="00CB597C">
        <w:t>2)</w:t>
      </w:r>
      <w:r w:rsidRPr="00CB597C">
        <w:tab/>
        <w:t>Align the</w:t>
      </w:r>
      <w:r w:rsidRPr="00CB597C">
        <w:rPr>
          <w:lang w:eastAsia="zh-CN"/>
        </w:rPr>
        <w:t xml:space="preserve"> manufacturer declared coordinate system orientation </w:t>
      </w:r>
      <w:r w:rsidRPr="00CB597C">
        <w:rPr>
          <w:rFonts w:hint="eastAsia"/>
          <w:lang w:eastAsia="zh-CN"/>
        </w:rPr>
        <w:t xml:space="preserve">of the </w:t>
      </w:r>
      <w:r w:rsidRPr="00CB597C">
        <w:rPr>
          <w:lang w:val="en-US" w:eastAsia="zh-CN"/>
        </w:rPr>
        <w:t xml:space="preserve">OTA </w:t>
      </w:r>
      <w:r w:rsidRPr="00CB597C">
        <w:rPr>
          <w:rFonts w:hint="eastAsia"/>
          <w:lang w:eastAsia="zh-CN"/>
        </w:rPr>
        <w:t>AAS</w:t>
      </w:r>
      <w:r w:rsidRPr="00CB597C">
        <w:rPr>
          <w:lang w:eastAsia="zh-CN"/>
        </w:rPr>
        <w:t xml:space="preserve"> BS</w:t>
      </w:r>
      <w:r w:rsidRPr="00CB597C">
        <w:rPr>
          <w:rFonts w:hint="eastAsia"/>
          <w:lang w:eastAsia="zh-CN"/>
        </w:rPr>
        <w:t xml:space="preserve"> </w:t>
      </w:r>
      <w:r w:rsidRPr="00CB597C">
        <w:rPr>
          <w:lang w:eastAsia="zh-CN"/>
        </w:rPr>
        <w:t>with the test system.</w:t>
      </w:r>
    </w:p>
    <w:p w14:paraId="74CA7198" w14:textId="77777777" w:rsidR="0043198F" w:rsidRPr="00CB597C" w:rsidRDefault="0043198F" w:rsidP="0043198F">
      <w:pPr>
        <w:pStyle w:val="B1"/>
      </w:pPr>
      <w:r w:rsidRPr="00CB597C">
        <w:rPr>
          <w:rFonts w:eastAsia="MS Mincho"/>
          <w:lang w:eastAsia="ja-JP"/>
        </w:rPr>
        <w:t>3</w:t>
      </w:r>
      <w:r w:rsidRPr="00CB597C">
        <w:t>)</w:t>
      </w:r>
      <w:r w:rsidRPr="00CB597C">
        <w:tab/>
      </w:r>
      <w:r w:rsidRPr="00CB597C">
        <w:rPr>
          <w:rFonts w:eastAsia="MS Mincho" w:hint="eastAsia"/>
          <w:lang w:eastAsia="ja-JP"/>
        </w:rPr>
        <w:t xml:space="preserve">Set </w:t>
      </w:r>
      <w:r w:rsidRPr="00CB597C">
        <w:rPr>
          <w:lang w:eastAsia="zh-CN"/>
        </w:rPr>
        <w:t xml:space="preserve">the </w:t>
      </w:r>
      <w:r w:rsidRPr="00CB597C">
        <w:rPr>
          <w:lang w:val="en-US" w:eastAsia="zh-CN"/>
        </w:rPr>
        <w:t xml:space="preserve">OTA </w:t>
      </w:r>
      <w:r w:rsidRPr="00CB597C">
        <w:rPr>
          <w:lang w:eastAsia="zh-CN"/>
        </w:rPr>
        <w:t>AAS BS in the declared direction to be tested.</w:t>
      </w:r>
    </w:p>
    <w:p w14:paraId="1574C13E" w14:textId="77777777" w:rsidR="0043198F" w:rsidRPr="00CB597C" w:rsidRDefault="0043198F" w:rsidP="0043198F">
      <w:pPr>
        <w:pStyle w:val="B1"/>
      </w:pPr>
      <w:r w:rsidRPr="00CB597C">
        <w:t>4)</w:t>
      </w:r>
      <w:r w:rsidRPr="00CB597C">
        <w:tab/>
        <w:t xml:space="preserve">Connect the BS tester generating the wanted signal, multipath fading simulators and/or AWGN generators (depending on the required OTA test procedure) to a test antenna via a combining network in OTA test setup, as shown in appropriate subclause in </w:t>
      </w:r>
      <w:r w:rsidRPr="00CB597C">
        <w:rPr>
          <w:highlight w:val="yellow"/>
        </w:rPr>
        <w:t>annex D.2.2.</w:t>
      </w:r>
    </w:p>
    <w:p w14:paraId="3B262617" w14:textId="77777777" w:rsidR="0043198F" w:rsidRPr="00CB597C" w:rsidRDefault="0043198F" w:rsidP="0043198F">
      <w:pPr>
        <w:pStyle w:val="B1"/>
      </w:pPr>
      <w:r w:rsidRPr="00CB597C">
        <w:rPr>
          <w:lang w:eastAsia="zh-CN"/>
        </w:rPr>
        <w:t>5</w:t>
      </w:r>
      <w:r w:rsidRPr="00CB597C">
        <w:t>)</w:t>
      </w:r>
      <w:r w:rsidRPr="00CB597C">
        <w:tab/>
      </w:r>
      <w:r w:rsidRPr="00CB597C">
        <w:rPr>
          <w:lang w:eastAsia="zh-CN"/>
        </w:rPr>
        <w:t xml:space="preserve">Apply the conducted performance test procedure appropriate to the requirement as described in subclause 8 of TS 25.141 [10]. Instead of connection via an antenna connector, one of the RX antenna signals should be transmitted on each polarization of the test antenna(s). </w:t>
      </w:r>
    </w:p>
    <w:p w14:paraId="41900D88" w14:textId="77777777" w:rsidR="0043198F" w:rsidRPr="00CB597C" w:rsidRDefault="0043198F" w:rsidP="0043198F">
      <w:pPr>
        <w:pStyle w:val="B1"/>
        <w:rPr>
          <w:lang w:eastAsia="zh-CN"/>
        </w:rPr>
      </w:pPr>
      <w:r w:rsidRPr="00CB597C">
        <w:rPr>
          <w:lang w:eastAsia="zh-CN"/>
        </w:rPr>
        <w:t>6</w:t>
      </w:r>
      <w:r w:rsidRPr="00CB597C">
        <w:t>)</w:t>
      </w:r>
      <w:r w:rsidRPr="00CB597C">
        <w:tab/>
      </w:r>
      <w:r w:rsidRPr="00CB597C">
        <w:rPr>
          <w:lang w:eastAsia="zh-CN"/>
        </w:rPr>
        <w:t>The characteristics of the wanted signal shall be configured according to the corresponding UL reference measurement channel defined in annex A in TS 25.141 [10], and according to additional test parameters listed in respective conducted performance test procedure in TS 25.141 [10]</w:t>
      </w:r>
      <w:r w:rsidRPr="00CB597C">
        <w:t>.</w:t>
      </w:r>
    </w:p>
    <w:p w14:paraId="4E63F7B1" w14:textId="77777777" w:rsidR="0043198F" w:rsidRPr="00CB597C" w:rsidRDefault="0043198F" w:rsidP="0043198F">
      <w:pPr>
        <w:pStyle w:val="B2"/>
        <w:rPr>
          <w:lang w:eastAsia="zh-CN"/>
        </w:rPr>
      </w:pPr>
      <w:r w:rsidRPr="00CB597C">
        <w:t>a.</w:t>
      </w:r>
      <w:r w:rsidRPr="00CB597C">
        <w:tab/>
        <w:t>For RACH requrements: configure test signal generator to sends a preamble according to the test signal pattern defined for RACH in TS 25.141 [10].</w:t>
      </w:r>
    </w:p>
    <w:p w14:paraId="6C22209B" w14:textId="77777777" w:rsidR="0043198F" w:rsidRPr="00CB597C" w:rsidRDefault="0043198F" w:rsidP="0043198F">
      <w:pPr>
        <w:pStyle w:val="B1"/>
      </w:pPr>
      <w:r w:rsidRPr="00CB597C">
        <w:t>7)</w:t>
      </w:r>
      <w:r w:rsidRPr="00CB597C">
        <w:tab/>
        <w:t>The multipath fading emulators shall be configured according to the corresponding channel model defined in TS 25.141 [10], annex D.</w:t>
      </w:r>
    </w:p>
    <w:p w14:paraId="7449DC4E" w14:textId="77777777" w:rsidR="0043198F" w:rsidRPr="00CB597C" w:rsidRDefault="0043198F" w:rsidP="0043198F">
      <w:pPr>
        <w:pStyle w:val="B1"/>
      </w:pPr>
      <w:r w:rsidRPr="00CB597C">
        <w:t>8)</w:t>
      </w:r>
      <w:r w:rsidRPr="00CB597C">
        <w:tab/>
        <w:t>Adjust the test signal mean power so the calibrated radiated signal level at the BS receiver is as specified in requirement’s specific subclause 8 of TS 25.141 [10].</w:t>
      </w:r>
    </w:p>
    <w:p w14:paraId="5095A23B" w14:textId="77777777" w:rsidR="0043198F" w:rsidRPr="00CB597C" w:rsidRDefault="0043198F" w:rsidP="0043198F">
      <w:pPr>
        <w:pStyle w:val="B2"/>
      </w:pPr>
      <w:r w:rsidRPr="00CB597C">
        <w:t>a.</w:t>
      </w:r>
      <w:r w:rsidRPr="00CB597C">
        <w:tab/>
        <w:t>For DCH requirements: Adjust the test signal mean power so the calibrated radiated E</w:t>
      </w:r>
      <w:r w:rsidRPr="00CB597C">
        <w:rPr>
          <w:vertAlign w:val="subscript"/>
        </w:rPr>
        <w:t>b</w:t>
      </w:r>
      <w:r w:rsidRPr="00CB597C">
        <w:t>/N</w:t>
      </w:r>
      <w:r w:rsidRPr="00CB597C">
        <w:rPr>
          <w:vertAlign w:val="subscript"/>
        </w:rPr>
        <w:t>0</w:t>
      </w:r>
      <w:r w:rsidRPr="00CB597C">
        <w:t>value at the BS receiver is as specified in requirement’s specific subclause 8 of TS 25.141 [10]. To achieve the specified E</w:t>
      </w:r>
      <w:r w:rsidRPr="00CB597C">
        <w:rPr>
          <w:vertAlign w:val="subscript"/>
        </w:rPr>
        <w:t>b</w:t>
      </w:r>
      <w:r w:rsidRPr="00CB597C">
        <w:t>/N</w:t>
      </w:r>
      <w:r w:rsidRPr="00CB597C">
        <w:rPr>
          <w:vertAlign w:val="subscript"/>
        </w:rPr>
        <w:t>0</w:t>
      </w:r>
      <w:r w:rsidRPr="00CB597C">
        <w:t>, the ratio of the wanted signal level relative to the AWGN signal should be adjusted to: 10 * Log</w:t>
      </w:r>
      <w:r w:rsidRPr="00CB597C">
        <w:rPr>
          <w:vertAlign w:val="subscript"/>
        </w:rPr>
        <w:t>10</w:t>
      </w:r>
      <w:r w:rsidRPr="00CB597C">
        <w:t>(R</w:t>
      </w:r>
      <w:r w:rsidRPr="00CB597C">
        <w:rPr>
          <w:vertAlign w:val="subscript"/>
        </w:rPr>
        <w:t>b</w:t>
      </w:r>
      <w:r w:rsidRPr="00CB597C">
        <w:t xml:space="preserve"> / 3.84 * 10</w:t>
      </w:r>
      <w:r w:rsidRPr="00CB597C">
        <w:rPr>
          <w:vertAlign w:val="superscript"/>
        </w:rPr>
        <w:t>6</w:t>
      </w:r>
      <w:r w:rsidRPr="00CB597C">
        <w:t>) + E</w:t>
      </w:r>
      <w:r w:rsidRPr="00CB597C">
        <w:rPr>
          <w:vertAlign w:val="subscript"/>
        </w:rPr>
        <w:t>b</w:t>
      </w:r>
      <w:r w:rsidRPr="00CB597C">
        <w:t>/N</w:t>
      </w:r>
      <w:r w:rsidRPr="00CB597C">
        <w:rPr>
          <w:vertAlign w:val="subscript"/>
        </w:rPr>
        <w:t>0</w:t>
      </w:r>
      <w:r w:rsidRPr="00CB597C">
        <w:t xml:space="preserve"> [dB].</w:t>
      </w:r>
    </w:p>
    <w:p w14:paraId="177DA20E" w14:textId="77777777" w:rsidR="0043198F" w:rsidRPr="00CB597C" w:rsidRDefault="0043198F" w:rsidP="0043198F">
      <w:pPr>
        <w:pStyle w:val="B2"/>
      </w:pPr>
      <w:r w:rsidRPr="00CB597C">
        <w:t>b.</w:t>
      </w:r>
      <w:r w:rsidRPr="00CB597C">
        <w:tab/>
        <w:t>For RACH requirements: Adjust the test signal mean power so the calibrated radiated E</w:t>
      </w:r>
      <w:r w:rsidRPr="00CB597C">
        <w:rPr>
          <w:vertAlign w:val="subscript"/>
        </w:rPr>
        <w:t>b</w:t>
      </w:r>
      <w:r w:rsidRPr="00CB597C">
        <w:t>/N</w:t>
      </w:r>
      <w:r w:rsidRPr="00CB597C">
        <w:rPr>
          <w:vertAlign w:val="subscript"/>
        </w:rPr>
        <w:t xml:space="preserve">0 </w:t>
      </w:r>
      <w:r w:rsidRPr="00CB597C">
        <w:t>(or E</w:t>
      </w:r>
      <w:r w:rsidRPr="00CB597C">
        <w:rPr>
          <w:vertAlign w:val="subscript"/>
        </w:rPr>
        <w:t>c</w:t>
      </w:r>
      <w:r w:rsidRPr="00CB597C">
        <w:t>/N</w:t>
      </w:r>
      <w:r w:rsidRPr="00CB597C">
        <w:rPr>
          <w:vertAlign w:val="subscript"/>
        </w:rPr>
        <w:t>0</w:t>
      </w:r>
      <w:r w:rsidRPr="00CB597C">
        <w:t>)</w:t>
      </w:r>
      <w:r w:rsidRPr="00CB597C">
        <w:rPr>
          <w:vertAlign w:val="subscript"/>
        </w:rPr>
        <w:t xml:space="preserve"> </w:t>
      </w:r>
      <w:r w:rsidRPr="00CB597C">
        <w:t xml:space="preserve">value at the BS receiver is as specified in requirement’s specific subclause 8 of TS 25.141 [10]. </w:t>
      </w:r>
    </w:p>
    <w:p w14:paraId="49BEA6C9" w14:textId="77777777" w:rsidR="0043198F" w:rsidRPr="00CB597C" w:rsidRDefault="0043198F" w:rsidP="0043198F">
      <w:pPr>
        <w:pStyle w:val="B3"/>
      </w:pPr>
      <w:r w:rsidRPr="00CB597C">
        <w:rPr>
          <w:rFonts w:cs="v4.2.0"/>
        </w:rPr>
        <w:t>i.</w:t>
      </w:r>
      <w:r w:rsidRPr="00CB597C">
        <w:rPr>
          <w:rFonts w:cs="v4.2.0"/>
        </w:rPr>
        <w:tab/>
        <w:t>For RACH preamble detection in static propagation, multipath fading case 3, or in high speed train conditions</w:t>
      </w:r>
      <w:r w:rsidRPr="00CB597C">
        <w:t>: To achieve the specified E</w:t>
      </w:r>
      <w:r w:rsidRPr="00CB597C">
        <w:rPr>
          <w:vertAlign w:val="subscript"/>
        </w:rPr>
        <w:t>c</w:t>
      </w:r>
      <w:r w:rsidRPr="00CB597C">
        <w:t>/N</w:t>
      </w:r>
      <w:r w:rsidRPr="00CB597C">
        <w:rPr>
          <w:vertAlign w:val="subscript"/>
        </w:rPr>
        <w:t>0</w:t>
      </w:r>
      <w:r w:rsidRPr="00CB597C">
        <w:t>, the ratio of the wanted signal level (of the preamble part) relative to the AWGN signal at the BS receiver should be adjusted to: E</w:t>
      </w:r>
      <w:r w:rsidRPr="00CB597C">
        <w:rPr>
          <w:vertAlign w:val="subscript"/>
        </w:rPr>
        <w:t>c</w:t>
      </w:r>
      <w:r w:rsidRPr="00CB597C">
        <w:t>/N</w:t>
      </w:r>
      <w:r w:rsidRPr="00CB597C">
        <w:rPr>
          <w:vertAlign w:val="subscript"/>
        </w:rPr>
        <w:t xml:space="preserve">0 </w:t>
      </w:r>
      <w:r w:rsidRPr="00CB597C">
        <w:t>[dB].</w:t>
      </w:r>
    </w:p>
    <w:p w14:paraId="32115399" w14:textId="77777777" w:rsidR="0043198F" w:rsidRPr="00CB597C" w:rsidRDefault="0043198F" w:rsidP="0043198F">
      <w:pPr>
        <w:pStyle w:val="B3"/>
      </w:pPr>
      <w:r w:rsidRPr="00CB597C">
        <w:t>ii.</w:t>
      </w:r>
      <w:r w:rsidRPr="00CB597C">
        <w:tab/>
        <w:t xml:space="preserve">For </w:t>
      </w:r>
      <w:r w:rsidRPr="00CB597C">
        <w:rPr>
          <w:rFonts w:cs="v4.2.0"/>
        </w:rPr>
        <w:t>Demodulation of RACH message in static propagation conditions, multipath fading case 3, or in high speed train conditions</w:t>
      </w:r>
      <w:r w:rsidRPr="00CB597C">
        <w:t>: To achieve the specified E</w:t>
      </w:r>
      <w:r w:rsidRPr="00CB597C">
        <w:rPr>
          <w:vertAlign w:val="subscript"/>
        </w:rPr>
        <w:t>c</w:t>
      </w:r>
      <w:r w:rsidRPr="00CB597C">
        <w:t>/N</w:t>
      </w:r>
      <w:r w:rsidRPr="00CB597C">
        <w:rPr>
          <w:vertAlign w:val="subscript"/>
        </w:rPr>
        <w:t>0</w:t>
      </w:r>
      <w:r w:rsidRPr="00CB597C">
        <w:t xml:space="preserve">, the ratio of the wanted signal level (of the message part) relative to the AWGN signal at the BS receiver should be adjusted to: </w:t>
      </w:r>
      <w:r w:rsidRPr="00CB597C">
        <w:rPr>
          <w:lang w:val="pt-BR"/>
        </w:rPr>
        <w:t>10 * Log</w:t>
      </w:r>
      <w:r w:rsidRPr="00CB597C">
        <w:rPr>
          <w:vertAlign w:val="subscript"/>
          <w:lang w:val="pt-BR"/>
        </w:rPr>
        <w:t>10</w:t>
      </w:r>
      <w:r w:rsidRPr="00CB597C">
        <w:rPr>
          <w:lang w:val="pt-BR"/>
        </w:rPr>
        <w:t>(TB / (TTI * 3.84 * 10</w:t>
      </w:r>
      <w:r w:rsidRPr="00CB597C">
        <w:rPr>
          <w:vertAlign w:val="superscript"/>
          <w:lang w:val="pt-BR"/>
        </w:rPr>
        <w:t>6</w:t>
      </w:r>
      <w:r w:rsidRPr="00CB597C">
        <w:rPr>
          <w:lang w:val="pt-BR"/>
        </w:rPr>
        <w:t>)) + E</w:t>
      </w:r>
      <w:r w:rsidRPr="00CB597C">
        <w:rPr>
          <w:vertAlign w:val="subscript"/>
          <w:lang w:val="pt-BR"/>
        </w:rPr>
        <w:t>b</w:t>
      </w:r>
      <w:r w:rsidRPr="00CB597C">
        <w:rPr>
          <w:lang w:val="pt-BR"/>
        </w:rPr>
        <w:t>/N</w:t>
      </w:r>
      <w:r w:rsidRPr="00CB597C">
        <w:rPr>
          <w:vertAlign w:val="subscript"/>
          <w:lang w:val="pt-BR"/>
        </w:rPr>
        <w:t>0 </w:t>
      </w:r>
      <w:r w:rsidRPr="00CB597C">
        <w:rPr>
          <w:lang w:val="pt-BR"/>
        </w:rPr>
        <w:t>[dB].</w:t>
      </w:r>
    </w:p>
    <w:p w14:paraId="5DC0E19B" w14:textId="77777777" w:rsidR="0043198F" w:rsidRPr="00CB597C" w:rsidRDefault="0043198F" w:rsidP="0043198F">
      <w:pPr>
        <w:pStyle w:val="B2"/>
      </w:pPr>
      <w:r w:rsidRPr="00CB597C">
        <w:rPr>
          <w:rFonts w:cs="v4.2.0"/>
        </w:rPr>
        <w:t>c.</w:t>
      </w:r>
      <w:r w:rsidRPr="00CB597C">
        <w:rPr>
          <w:rFonts w:cs="v4.2.0"/>
        </w:rPr>
        <w:tab/>
        <w:t>For HS-DPCCH</w:t>
      </w:r>
      <w:r w:rsidRPr="00CB597C">
        <w:t>: Adjust the test signal mean power so the calibrated radiated E</w:t>
      </w:r>
      <w:r w:rsidRPr="00CB597C">
        <w:rPr>
          <w:vertAlign w:val="subscript"/>
        </w:rPr>
        <w:t>c</w:t>
      </w:r>
      <w:r w:rsidRPr="00CB597C">
        <w:t>/N</w:t>
      </w:r>
      <w:r w:rsidRPr="00CB597C">
        <w:rPr>
          <w:vertAlign w:val="subscript"/>
        </w:rPr>
        <w:t xml:space="preserve">0 </w:t>
      </w:r>
      <w:r w:rsidRPr="00CB597C">
        <w:t>value at the BS receiver is as specified in requirement’s specific subclause 8 of TS 25.141 [10]. To achieve the specified E</w:t>
      </w:r>
      <w:r w:rsidRPr="00CB597C">
        <w:rPr>
          <w:vertAlign w:val="subscript"/>
        </w:rPr>
        <w:t>c</w:t>
      </w:r>
      <w:r w:rsidRPr="00CB597C">
        <w:t>/N</w:t>
      </w:r>
      <w:r w:rsidRPr="00CB597C">
        <w:rPr>
          <w:vertAlign w:val="subscript"/>
        </w:rPr>
        <w:t>0</w:t>
      </w:r>
      <w:r w:rsidRPr="00CB597C">
        <w:t>, the ratio of the wanted signal level relative to the AWGN signal at the BS input should be adjusted to: E</w:t>
      </w:r>
      <w:r w:rsidRPr="00CB597C">
        <w:rPr>
          <w:vertAlign w:val="subscript"/>
        </w:rPr>
        <w:t>c</w:t>
      </w:r>
      <w:r w:rsidRPr="00CB597C">
        <w:t>/N</w:t>
      </w:r>
      <w:r w:rsidRPr="00CB597C">
        <w:rPr>
          <w:vertAlign w:val="subscript"/>
        </w:rPr>
        <w:t xml:space="preserve">0 </w:t>
      </w:r>
      <w:r w:rsidRPr="00CB597C">
        <w:t>[dB].</w:t>
      </w:r>
    </w:p>
    <w:p w14:paraId="4B9BED05" w14:textId="77777777" w:rsidR="0043198F" w:rsidRPr="00CB597C" w:rsidRDefault="0043198F" w:rsidP="0043198F">
      <w:r w:rsidRPr="00CB597C">
        <w:rPr>
          <w:lang w:eastAsia="zh-CN"/>
        </w:rPr>
        <w:t xml:space="preserve">The power level for the transmission may be set such that the AWGN level at the RIB is equal to the AWGN level quoted in the test procedure of TS 25.141 [10] minus </w:t>
      </w:r>
      <w:r w:rsidRPr="00CB597C">
        <w:rPr>
          <w:rFonts w:cs="Arial"/>
        </w:rPr>
        <w:t>Δ</w:t>
      </w:r>
      <w:r w:rsidRPr="00CB597C">
        <w:rPr>
          <w:rFonts w:cs="Arial"/>
          <w:vertAlign w:val="subscript"/>
        </w:rPr>
        <w:t>OTAREFSENS</w:t>
      </w:r>
      <w:r w:rsidRPr="00CB597C">
        <w:rPr>
          <w:rFonts w:cs="Arial"/>
        </w:rPr>
        <w:t>. Example of the AWGN levels for the UTRA FDD requiremetns, with the Δ</w:t>
      </w:r>
      <w:r w:rsidRPr="00CB597C">
        <w:rPr>
          <w:rFonts w:cs="Arial"/>
          <w:vertAlign w:val="subscript"/>
        </w:rPr>
        <w:t>OTAREFSENS</w:t>
      </w:r>
      <w:r w:rsidRPr="00CB597C">
        <w:t xml:space="preserve"> correction are presented in table 8.4.5.2-1. </w:t>
      </w:r>
    </w:p>
    <w:p w14:paraId="37E0C05E" w14:textId="77777777" w:rsidR="0043198F" w:rsidRPr="00CB597C" w:rsidRDefault="0043198F" w:rsidP="0043198F">
      <w:pPr>
        <w:pStyle w:val="TH"/>
        <w:rPr>
          <w:rFonts w:eastAsia="‚c‚e‚o“Á‘¾ƒSƒVƒbƒN‘Ì"/>
        </w:rPr>
      </w:pPr>
      <w:r w:rsidRPr="00CB597C">
        <w:rPr>
          <w:rFonts w:eastAsia="‚c‚e‚o“Á‘¾ƒSƒVƒbƒN‘Ì"/>
        </w:rPr>
        <w:t>Table 8.3.5.2-1: AWGN power level at the BS input for UTRA FDD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9"/>
        <w:gridCol w:w="3043"/>
      </w:tblGrid>
      <w:tr w:rsidR="0043198F" w:rsidRPr="00CB597C" w14:paraId="75294DFC" w14:textId="77777777" w:rsidTr="00B57684">
        <w:trPr>
          <w:cantSplit/>
          <w:trHeight w:val="196"/>
          <w:jc w:val="center"/>
        </w:trPr>
        <w:tc>
          <w:tcPr>
            <w:tcW w:w="0" w:type="auto"/>
            <w:vAlign w:val="center"/>
          </w:tcPr>
          <w:p w14:paraId="4440B109" w14:textId="77777777" w:rsidR="0043198F" w:rsidRPr="00CB597C" w:rsidRDefault="0043198F" w:rsidP="00B57684">
            <w:pPr>
              <w:pStyle w:val="TAH"/>
              <w:rPr>
                <w:rFonts w:eastAsia="‚c‚e‚o“Á‘¾ƒSƒVƒbƒN‘Ì" w:cs="v5.0.0"/>
                <w:lang w:eastAsia="ja-JP"/>
              </w:rPr>
            </w:pPr>
            <w:r w:rsidRPr="00CB597C">
              <w:rPr>
                <w:rFonts w:eastAsia="‚c‚e‚o“Á‘¾ƒSƒVƒbƒN‘Ì" w:cs="v5.0.0"/>
              </w:rPr>
              <w:t>BS class</w:t>
            </w:r>
          </w:p>
        </w:tc>
        <w:tc>
          <w:tcPr>
            <w:tcW w:w="0" w:type="auto"/>
            <w:vAlign w:val="center"/>
          </w:tcPr>
          <w:p w14:paraId="00D48CC7" w14:textId="77777777" w:rsidR="0043198F" w:rsidRPr="00CB597C" w:rsidRDefault="0043198F" w:rsidP="00B57684">
            <w:pPr>
              <w:pStyle w:val="TAH"/>
              <w:rPr>
                <w:rFonts w:eastAsia="‚c‚e‚o“Á‘¾ƒSƒVƒbƒN‘Ì" w:cs="v5.0.0"/>
                <w:lang w:eastAsia="ja-JP"/>
              </w:rPr>
            </w:pPr>
            <w:r w:rsidRPr="00CB597C">
              <w:rPr>
                <w:rFonts w:eastAsia="‚c‚e‚o“Á‘¾ƒSƒVƒbƒN‘Ì" w:cs="v5.0.0"/>
              </w:rPr>
              <w:t>AWGN power level</w:t>
            </w:r>
          </w:p>
        </w:tc>
      </w:tr>
      <w:tr w:rsidR="0043198F" w:rsidRPr="00CB597C" w14:paraId="60C50300" w14:textId="77777777" w:rsidTr="00B57684">
        <w:trPr>
          <w:cantSplit/>
          <w:trHeight w:val="193"/>
          <w:jc w:val="center"/>
        </w:trPr>
        <w:tc>
          <w:tcPr>
            <w:tcW w:w="0" w:type="auto"/>
            <w:tcBorders>
              <w:bottom w:val="single" w:sz="4" w:space="0" w:color="auto"/>
            </w:tcBorders>
            <w:vAlign w:val="center"/>
          </w:tcPr>
          <w:p w14:paraId="4CA1B662" w14:textId="77777777" w:rsidR="0043198F" w:rsidRPr="00CB597C" w:rsidRDefault="0043198F" w:rsidP="00B57684">
            <w:pPr>
              <w:pStyle w:val="TAC"/>
              <w:rPr>
                <w:rFonts w:eastAsia="‚c‚e‚o“Á‘¾ƒSƒVƒbƒN‘Ì" w:cs="v5.0.0"/>
                <w:lang w:eastAsia="ja-JP"/>
              </w:rPr>
            </w:pPr>
            <w:r w:rsidRPr="00CB597C">
              <w:rPr>
                <w:rFonts w:eastAsia="‚c‚e‚o“Á‘¾ƒSƒVƒbƒN‘Ì" w:cs="v5.0.0"/>
                <w:lang w:eastAsia="ja-JP"/>
              </w:rPr>
              <w:t>Wide Area</w:t>
            </w:r>
          </w:p>
        </w:tc>
        <w:tc>
          <w:tcPr>
            <w:tcW w:w="0" w:type="auto"/>
            <w:tcBorders>
              <w:bottom w:val="single" w:sz="4" w:space="0" w:color="auto"/>
            </w:tcBorders>
            <w:vAlign w:val="center"/>
          </w:tcPr>
          <w:p w14:paraId="72DE99F3"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w:t>
            </w:r>
            <w:r w:rsidRPr="00CB597C">
              <w:rPr>
                <w:rFonts w:cs="Arial"/>
              </w:rPr>
              <w:t>84</w:t>
            </w:r>
            <w:r w:rsidRPr="00CB597C">
              <w:rPr>
                <w:rFonts w:eastAsia="‚c‚e‚o“Á‘¾ƒSƒVƒbƒN‘Ì" w:cs="v5.0.0"/>
                <w:lang w:eastAsia="ja-JP"/>
              </w:rPr>
              <w:t xml:space="preserve"> - </w:t>
            </w:r>
            <w:r w:rsidRPr="00CB597C">
              <w:rPr>
                <w:rFonts w:cs="Arial"/>
              </w:rPr>
              <w:t>Δ</w:t>
            </w:r>
            <w:r w:rsidRPr="00CB597C">
              <w:rPr>
                <w:rFonts w:cs="Arial"/>
                <w:vertAlign w:val="subscript"/>
              </w:rPr>
              <w:t>OTAREFSENS</w:t>
            </w:r>
            <w:r w:rsidRPr="00CB597C">
              <w:rPr>
                <w:rFonts w:eastAsia="‚c‚e‚o“Á‘¾ƒSƒVƒbƒN‘Ì" w:cs="v5.0.0"/>
                <w:lang w:eastAsia="ja-JP"/>
              </w:rPr>
              <w:t xml:space="preserve"> [dBm] / 3.84 MHz</w:t>
            </w:r>
          </w:p>
        </w:tc>
      </w:tr>
      <w:tr w:rsidR="0043198F" w:rsidRPr="00CB597C" w14:paraId="6F8EDE50" w14:textId="77777777" w:rsidTr="00B57684">
        <w:trPr>
          <w:cantSplit/>
          <w:trHeight w:val="126"/>
          <w:jc w:val="center"/>
        </w:trPr>
        <w:tc>
          <w:tcPr>
            <w:tcW w:w="0" w:type="auto"/>
            <w:tcBorders>
              <w:bottom w:val="single" w:sz="4" w:space="0" w:color="auto"/>
            </w:tcBorders>
            <w:vAlign w:val="center"/>
          </w:tcPr>
          <w:p w14:paraId="0110FD6E" w14:textId="77777777" w:rsidR="0043198F" w:rsidRPr="00CB597C" w:rsidRDefault="0043198F" w:rsidP="00B57684">
            <w:pPr>
              <w:pStyle w:val="TAC"/>
              <w:rPr>
                <w:rFonts w:eastAsia="‚c‚e‚o“Á‘¾ƒSƒVƒbƒN‘Ì" w:cs="v5.0.0"/>
                <w:lang w:eastAsia="ja-JP"/>
              </w:rPr>
            </w:pPr>
            <w:r w:rsidRPr="00CB597C">
              <w:rPr>
                <w:rFonts w:eastAsia="‚c‚e‚o“Á‘¾ƒSƒVƒbƒN‘Ì" w:cs="v5.0.0"/>
                <w:lang w:eastAsia="ja-JP"/>
              </w:rPr>
              <w:t>Medium Range</w:t>
            </w:r>
          </w:p>
        </w:tc>
        <w:tc>
          <w:tcPr>
            <w:tcW w:w="0" w:type="auto"/>
            <w:tcBorders>
              <w:bottom w:val="single" w:sz="4" w:space="0" w:color="auto"/>
            </w:tcBorders>
            <w:vAlign w:val="center"/>
          </w:tcPr>
          <w:p w14:paraId="03D7240E"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xml:space="preserve">- 74 - </w:t>
            </w:r>
            <w:r w:rsidRPr="00CB597C">
              <w:rPr>
                <w:rFonts w:cs="Arial"/>
              </w:rPr>
              <w:t>Δ</w:t>
            </w:r>
            <w:r w:rsidRPr="00CB597C">
              <w:rPr>
                <w:rFonts w:cs="Arial"/>
                <w:vertAlign w:val="subscript"/>
              </w:rPr>
              <w:t>OTAREFSENS</w:t>
            </w:r>
            <w:r w:rsidRPr="00CB597C">
              <w:rPr>
                <w:rFonts w:eastAsia="‚c‚e‚o“Á‘¾ƒSƒVƒbƒN‘Ì" w:cs="v5.0.0"/>
                <w:lang w:eastAsia="ja-JP"/>
              </w:rPr>
              <w:t xml:space="preserve"> [dBm] / 3.84 MHz</w:t>
            </w:r>
          </w:p>
        </w:tc>
      </w:tr>
      <w:tr w:rsidR="0043198F" w:rsidRPr="00CB597C" w14:paraId="2F7BB5E4" w14:textId="77777777" w:rsidTr="00B57684">
        <w:trPr>
          <w:cantSplit/>
          <w:trHeight w:val="68"/>
          <w:jc w:val="center"/>
        </w:trPr>
        <w:tc>
          <w:tcPr>
            <w:tcW w:w="0" w:type="auto"/>
            <w:tcBorders>
              <w:bottom w:val="single" w:sz="4" w:space="0" w:color="auto"/>
            </w:tcBorders>
            <w:vAlign w:val="center"/>
          </w:tcPr>
          <w:p w14:paraId="56F3955C" w14:textId="77777777" w:rsidR="0043198F" w:rsidRPr="00CB597C" w:rsidRDefault="0043198F" w:rsidP="00B57684">
            <w:pPr>
              <w:pStyle w:val="TAC"/>
              <w:rPr>
                <w:rFonts w:eastAsia="‚c‚e‚o“Á‘¾ƒSƒVƒbƒN‘Ì" w:cs="v5.0.0"/>
              </w:rPr>
            </w:pPr>
            <w:r w:rsidRPr="00CB597C">
              <w:rPr>
                <w:rFonts w:eastAsia="‚c‚e‚o“Á‘¾ƒSƒVƒbƒN‘Ì" w:cs="v5.0.0"/>
                <w:lang w:eastAsia="ja-JP"/>
              </w:rPr>
              <w:t>Local Area</w:t>
            </w:r>
          </w:p>
        </w:tc>
        <w:tc>
          <w:tcPr>
            <w:tcW w:w="0" w:type="auto"/>
            <w:tcBorders>
              <w:bottom w:val="single" w:sz="4" w:space="0" w:color="auto"/>
            </w:tcBorders>
            <w:vAlign w:val="center"/>
          </w:tcPr>
          <w:p w14:paraId="59B5D365"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xml:space="preserve">- 70 - </w:t>
            </w:r>
            <w:r w:rsidRPr="00CB597C">
              <w:rPr>
                <w:rFonts w:cs="Arial"/>
              </w:rPr>
              <w:t>Δ</w:t>
            </w:r>
            <w:r w:rsidRPr="00CB597C">
              <w:rPr>
                <w:rFonts w:cs="Arial"/>
                <w:vertAlign w:val="subscript"/>
              </w:rPr>
              <w:t>OTAREFSENS</w:t>
            </w:r>
            <w:r w:rsidRPr="00CB597C">
              <w:rPr>
                <w:rFonts w:eastAsia="‚c‚e‚o“Á‘¾ƒSƒVƒbƒN‘Ì" w:cs="v5.0.0"/>
                <w:lang w:eastAsia="ja-JP"/>
              </w:rPr>
              <w:t xml:space="preserve"> [dBm] / 3.84 MHz</w:t>
            </w:r>
          </w:p>
        </w:tc>
      </w:tr>
    </w:tbl>
    <w:p w14:paraId="37FDAA65" w14:textId="77777777" w:rsidR="0043198F" w:rsidRPr="00CB597C" w:rsidRDefault="0043198F" w:rsidP="0043198F"/>
    <w:p w14:paraId="197EB1DF" w14:textId="77777777" w:rsidR="0043198F" w:rsidRPr="00CB597C" w:rsidRDefault="0043198F" w:rsidP="0043198F">
      <w:r w:rsidRPr="00CB597C">
        <w:t>While signal power adjustment, reassure that the E</w:t>
      </w:r>
      <w:r w:rsidRPr="00CB597C">
        <w:rPr>
          <w:vertAlign w:val="subscript"/>
        </w:rPr>
        <w:t>b</w:t>
      </w:r>
      <w:r w:rsidRPr="00CB597C">
        <w:t>/N</w:t>
      </w:r>
      <w:r w:rsidRPr="00CB597C">
        <w:rPr>
          <w:vertAlign w:val="subscript"/>
        </w:rPr>
        <w:t xml:space="preserve">0 </w:t>
      </w:r>
      <w:r w:rsidRPr="00CB597C">
        <w:t>(or E</w:t>
      </w:r>
      <w:r w:rsidRPr="00CB597C">
        <w:rPr>
          <w:vertAlign w:val="subscript"/>
        </w:rPr>
        <w:t>c</w:t>
      </w:r>
      <w:r w:rsidRPr="00CB597C">
        <w:t>/N</w:t>
      </w:r>
      <w:r w:rsidRPr="00CB597C">
        <w:rPr>
          <w:vertAlign w:val="subscript"/>
        </w:rPr>
        <w:t>0</w:t>
      </w:r>
      <w:r w:rsidRPr="00CB597C">
        <w:t>)</w:t>
      </w:r>
      <w:r w:rsidRPr="00CB597C">
        <w:rPr>
          <w:vertAlign w:val="subscript"/>
        </w:rPr>
        <w:t xml:space="preserve"> </w:t>
      </w:r>
      <w:r w:rsidRPr="00CB597C">
        <w:t>at the BS receiver is not impacted by the noise floor.</w:t>
      </w:r>
    </w:p>
    <w:p w14:paraId="2C7A6EF0" w14:textId="77777777" w:rsidR="0043198F" w:rsidRPr="00CB597C" w:rsidRDefault="0043198F" w:rsidP="0043198F">
      <w:pPr>
        <w:pStyle w:val="B1"/>
      </w:pPr>
      <w:r w:rsidRPr="00CB597C">
        <w:t>9)</w:t>
      </w:r>
      <w:r w:rsidRPr="00CB597C">
        <w:tab/>
        <w:t xml:space="preserve">If RX diversity is not supported, ensure the </w:t>
      </w:r>
      <w:r w:rsidRPr="00CB597C">
        <w:rPr>
          <w:i/>
        </w:rPr>
        <w:t>polarisation</w:t>
      </w:r>
      <w:r w:rsidRPr="00CB597C">
        <w:rPr>
          <w:rFonts w:hint="eastAsia"/>
          <w:i/>
        </w:rPr>
        <w:t xml:space="preserve"> </w:t>
      </w:r>
      <w:r w:rsidRPr="00CB597C">
        <w:rPr>
          <w:i/>
        </w:rPr>
        <w:t>match</w:t>
      </w:r>
      <w:r w:rsidRPr="00CB597C">
        <w:t xml:space="preserve"> is</w:t>
      </w:r>
      <w:r w:rsidRPr="00CB597C">
        <w:rPr>
          <w:rFonts w:hint="eastAsia"/>
        </w:rPr>
        <w:t xml:space="preserve"> </w:t>
      </w:r>
      <w:r w:rsidRPr="00CB597C">
        <w:t>achieved among test antenna(s)</w:t>
      </w:r>
      <w:r w:rsidRPr="00CB597C">
        <w:rPr>
          <w:rFonts w:hint="eastAsia"/>
        </w:rPr>
        <w:t xml:space="preserve"> </w:t>
      </w:r>
      <w:r w:rsidRPr="00CB597C">
        <w:t>and the OTA AAS BS under test, in order to maximaze the power at the BS receiver.</w:t>
      </w:r>
    </w:p>
    <w:p w14:paraId="6FFEA621" w14:textId="77777777" w:rsidR="0043198F" w:rsidRPr="00CB597C" w:rsidRDefault="0043198F" w:rsidP="0043198F">
      <w:pPr>
        <w:pStyle w:val="B1"/>
      </w:pPr>
      <w:r w:rsidRPr="00CB597C">
        <w:t>10)</w:t>
      </w:r>
      <w:r w:rsidRPr="00CB597C">
        <w:tab/>
        <w:t>For reference channels applicable to the BS, measure the appropriate performance metric for the requirement as described in clause 8 of TS 25.141 [10].</w:t>
      </w:r>
    </w:p>
    <w:p w14:paraId="173841FE" w14:textId="77777777" w:rsidR="0043198F" w:rsidRPr="00CB597C" w:rsidRDefault="0043198F" w:rsidP="0043198F">
      <w:pPr>
        <w:pStyle w:val="Heading3"/>
      </w:pPr>
      <w:bookmarkStart w:id="133" w:name="_Toc525595698"/>
      <w:r w:rsidRPr="00CB597C">
        <w:t>8.3.6</w:t>
      </w:r>
      <w:r w:rsidRPr="00CB597C">
        <w:tab/>
        <w:t>Test requirements</w:t>
      </w:r>
      <w:bookmarkEnd w:id="133"/>
    </w:p>
    <w:p w14:paraId="321667E9" w14:textId="77777777" w:rsidR="007F31B8" w:rsidRPr="0043198F" w:rsidRDefault="007F31B8" w:rsidP="007F31B8">
      <w:pPr>
        <w:rPr>
          <w:color w:val="FF0000"/>
          <w:sz w:val="24"/>
          <w:lang w:eastAsia="sv-SE"/>
        </w:rPr>
      </w:pPr>
      <w:bookmarkStart w:id="134" w:name="_Toc525595706"/>
      <w:r w:rsidRPr="0043198F">
        <w:rPr>
          <w:color w:val="FF0000"/>
          <w:sz w:val="24"/>
          <w:lang w:eastAsia="sv-SE"/>
        </w:rPr>
        <w:t>&lt;Unchanged sections omitted&gt;</w:t>
      </w:r>
    </w:p>
    <w:p w14:paraId="13BCBDD1" w14:textId="77777777" w:rsidR="0043198F" w:rsidRPr="00CB597C" w:rsidRDefault="0043198F" w:rsidP="0043198F">
      <w:pPr>
        <w:pStyle w:val="Heading4"/>
        <w:rPr>
          <w:lang w:eastAsia="sv-SE"/>
        </w:rPr>
      </w:pPr>
      <w:r w:rsidRPr="00CB597C">
        <w:rPr>
          <w:lang w:eastAsia="sv-SE"/>
        </w:rPr>
        <w:t>8.4.5.2</w:t>
      </w:r>
      <w:r w:rsidRPr="00CB597C">
        <w:rPr>
          <w:lang w:eastAsia="sv-SE"/>
        </w:rPr>
        <w:tab/>
        <w:t>Procedure</w:t>
      </w:r>
      <w:bookmarkEnd w:id="134"/>
    </w:p>
    <w:p w14:paraId="4ACAB78B" w14:textId="60D2AC71" w:rsidR="0043198F" w:rsidRPr="00CB597C" w:rsidDel="00725943" w:rsidRDefault="0043198F" w:rsidP="0043198F">
      <w:pPr>
        <w:rPr>
          <w:del w:id="135" w:author="Nokia-user" w:date="2018-11-01T10:38:00Z"/>
          <w:highlight w:val="cyan"/>
          <w:lang w:eastAsia="zh-CN"/>
        </w:rPr>
      </w:pPr>
      <w:del w:id="136" w:author="Nokia-user" w:date="2018-11-01T10:38:00Z">
        <w:r w:rsidRPr="00CB597C" w:rsidDel="00725943">
          <w:rPr>
            <w:lang w:eastAsia="zh-CN"/>
          </w:rPr>
          <w:delText>OTA test require</w:delText>
        </w:r>
        <w:r w:rsidRPr="00CB597C" w:rsidDel="00725943">
          <w:rPr>
            <w:rFonts w:eastAsia="MS Mincho" w:hint="eastAsia"/>
            <w:lang w:eastAsia="ja-JP"/>
          </w:rPr>
          <w:delText>s</w:delText>
        </w:r>
        <w:r w:rsidRPr="00CB597C" w:rsidDel="00725943">
          <w:rPr>
            <w:lang w:eastAsia="zh-CN"/>
          </w:rPr>
          <w:delText xml:space="preserve"> correct use of an appropriate test facility which has been calibrated and is capable of performing measurements within the measurement uncertainties in subclause 4.1.2.4.</w:delText>
        </w:r>
      </w:del>
    </w:p>
    <w:p w14:paraId="5DF02750" w14:textId="77777777" w:rsidR="0043198F" w:rsidRPr="00CB597C" w:rsidRDefault="0043198F" w:rsidP="0043198F">
      <w:pPr>
        <w:pStyle w:val="B1"/>
      </w:pPr>
      <w:r w:rsidRPr="00CB597C">
        <w:t>1)</w:t>
      </w:r>
      <w:r w:rsidRPr="00CB597C">
        <w:tab/>
        <w:t xml:space="preserve">Place the </w:t>
      </w:r>
      <w:r w:rsidRPr="00CB597C">
        <w:rPr>
          <w:lang w:val="en-US"/>
        </w:rPr>
        <w:t xml:space="preserve">OTA </w:t>
      </w:r>
      <w:r w:rsidRPr="00CB597C">
        <w:t xml:space="preserve">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lang w:eastAsia="ja-JP"/>
        </w:rPr>
        <w:t>, as shown in annex D.2.1</w:t>
      </w:r>
      <w:r w:rsidRPr="00CB597C">
        <w:t>.</w:t>
      </w:r>
    </w:p>
    <w:p w14:paraId="6120FD67" w14:textId="77777777" w:rsidR="0043198F" w:rsidRPr="00CB597C" w:rsidRDefault="0043198F" w:rsidP="0043198F">
      <w:pPr>
        <w:pStyle w:val="B1"/>
      </w:pPr>
      <w:r w:rsidRPr="00CB597C">
        <w:t>2)</w:t>
      </w:r>
      <w:r w:rsidRPr="00CB597C">
        <w:tab/>
        <w:t>Align the</w:t>
      </w:r>
      <w:r w:rsidRPr="00CB597C">
        <w:rPr>
          <w:lang w:eastAsia="zh-CN"/>
        </w:rPr>
        <w:t xml:space="preserve"> manufacturer declared coordinate system orientation of the </w:t>
      </w:r>
      <w:r w:rsidRPr="00CB597C">
        <w:rPr>
          <w:lang w:val="en-US" w:eastAsia="zh-CN"/>
        </w:rPr>
        <w:t xml:space="preserve">OTA </w:t>
      </w:r>
      <w:r w:rsidRPr="00CB597C">
        <w:rPr>
          <w:lang w:eastAsia="zh-CN"/>
        </w:rPr>
        <w:t>AAS BS with the test system.</w:t>
      </w:r>
    </w:p>
    <w:p w14:paraId="49A65459" w14:textId="77777777" w:rsidR="0043198F" w:rsidRPr="00CB597C" w:rsidRDefault="0043198F" w:rsidP="0043198F">
      <w:pPr>
        <w:pStyle w:val="B1"/>
      </w:pPr>
      <w:r w:rsidRPr="00CB597C">
        <w:rPr>
          <w:rFonts w:eastAsia="MS Mincho"/>
          <w:lang w:eastAsia="ja-JP"/>
        </w:rPr>
        <w:t>3</w:t>
      </w:r>
      <w:r w:rsidRPr="00CB597C">
        <w:t>)</w:t>
      </w:r>
      <w:r w:rsidRPr="00CB597C">
        <w:tab/>
      </w:r>
      <w:r w:rsidRPr="00CB597C">
        <w:rPr>
          <w:rFonts w:eastAsia="MS Mincho"/>
          <w:lang w:eastAsia="ja-JP"/>
        </w:rPr>
        <w:t xml:space="preserve">Set </w:t>
      </w:r>
      <w:r w:rsidRPr="00CB597C">
        <w:rPr>
          <w:lang w:eastAsia="zh-CN"/>
        </w:rPr>
        <w:t xml:space="preserve">the </w:t>
      </w:r>
      <w:r w:rsidRPr="00CB597C">
        <w:rPr>
          <w:lang w:val="en-US" w:eastAsia="zh-CN"/>
        </w:rPr>
        <w:t xml:space="preserve">OTA </w:t>
      </w:r>
      <w:r w:rsidRPr="00CB597C">
        <w:rPr>
          <w:lang w:eastAsia="zh-CN"/>
        </w:rPr>
        <w:t>AAS BS in the declared direction to be tested.</w:t>
      </w:r>
    </w:p>
    <w:p w14:paraId="0CFEC4CF" w14:textId="77777777" w:rsidR="0043198F" w:rsidRPr="00CB597C" w:rsidRDefault="0043198F" w:rsidP="0043198F">
      <w:pPr>
        <w:pStyle w:val="B1"/>
      </w:pPr>
      <w:r w:rsidRPr="00CB597C">
        <w:t>4)</w:t>
      </w:r>
      <w:r w:rsidRPr="00CB597C">
        <w:tab/>
        <w:t xml:space="preserve">Connect the BS tester generating the wanted signal, </w:t>
      </w:r>
      <w:r w:rsidRPr="00CB597C">
        <w:rPr>
          <w:lang w:eastAsia="zh-CN"/>
        </w:rPr>
        <w:t xml:space="preserve">interference signal(s), </w:t>
      </w:r>
      <w:r w:rsidRPr="00CB597C">
        <w:t>multipath fading simulators and/or AWGN generators (depending on the required OTA test procedure) to a test antenna via a combining network in OTA test setup, as shown in appropriate subclause in annex D.2.2.</w:t>
      </w:r>
    </w:p>
    <w:p w14:paraId="24D0F0F3" w14:textId="77777777" w:rsidR="0043198F" w:rsidRPr="00CB597C" w:rsidRDefault="0043198F" w:rsidP="0043198F">
      <w:pPr>
        <w:pStyle w:val="B2"/>
      </w:pPr>
      <w:r w:rsidRPr="00CB597C">
        <w:t>a.</w:t>
      </w:r>
      <w:r w:rsidRPr="00CB597C">
        <w:tab/>
        <w:t>For enhanced performance requirements and for ACK missed detection for multi user PUCCH format 1a: Interconnect attenuators for relative power setting purposes for all transmitting branches (wanted signal and all interferers, separately).</w:t>
      </w:r>
    </w:p>
    <w:p w14:paraId="7EB85325" w14:textId="77777777" w:rsidR="0043198F" w:rsidRPr="00CB597C" w:rsidRDefault="0043198F" w:rsidP="0043198F">
      <w:pPr>
        <w:pStyle w:val="B1"/>
      </w:pPr>
      <w:r w:rsidRPr="00CB597C">
        <w:rPr>
          <w:lang w:eastAsia="zh-CN"/>
        </w:rPr>
        <w:t>5</w:t>
      </w:r>
      <w:r w:rsidRPr="00CB597C">
        <w:t>)</w:t>
      </w:r>
      <w:r w:rsidRPr="00CB597C">
        <w:tab/>
      </w:r>
      <w:r w:rsidRPr="00CB597C">
        <w:rPr>
          <w:lang w:eastAsia="zh-CN"/>
        </w:rPr>
        <w:t xml:space="preserve">Apply the conducted performance test procedure appropriate to the requirement as described in subclause 8 of TS 36.141 [12]. Instead of connection via an antenna connector, one of the RX antenna signals should be transmitted on each polarization of the test antenna(s). </w:t>
      </w:r>
    </w:p>
    <w:p w14:paraId="005AAD7A" w14:textId="77777777" w:rsidR="0043198F" w:rsidRPr="00CB597C" w:rsidRDefault="0043198F" w:rsidP="0043198F">
      <w:pPr>
        <w:pStyle w:val="B1"/>
        <w:rPr>
          <w:lang w:eastAsia="zh-CN"/>
        </w:rPr>
      </w:pPr>
      <w:r w:rsidRPr="00CB597C">
        <w:rPr>
          <w:lang w:eastAsia="zh-CN"/>
        </w:rPr>
        <w:t>6</w:t>
      </w:r>
      <w:r w:rsidRPr="00CB597C">
        <w:t>)</w:t>
      </w:r>
      <w:r w:rsidRPr="00CB597C">
        <w:tab/>
      </w:r>
      <w:r w:rsidRPr="00CB597C">
        <w:rPr>
          <w:lang w:eastAsia="zh-CN"/>
        </w:rPr>
        <w:t xml:space="preserve">The characteristics of the wanted/interfering signal shall be configured according to the corresponding UL reference measurement channel defined in annex A in TS 36.141 [12], and according to additional test parameters listed in respective conducted performance test procedure in TS 36.141 [12]. In case of PUCCH requirements, </w:t>
      </w:r>
      <w:r w:rsidRPr="00CB597C">
        <w:t>the characteristics of the wanted signal shall be configured according to TS 36.211 [28].</w:t>
      </w:r>
    </w:p>
    <w:p w14:paraId="31BDDEB0" w14:textId="77777777" w:rsidR="0043198F" w:rsidRPr="00CB597C" w:rsidRDefault="0043198F" w:rsidP="0043198F">
      <w:pPr>
        <w:pStyle w:val="B1"/>
      </w:pPr>
      <w:r w:rsidRPr="00CB597C">
        <w:t>7)</w:t>
      </w:r>
      <w:r w:rsidRPr="00CB597C">
        <w:tab/>
        <w:t>The multipath fading emulators shall be configured according to the corresponding channel model defined in TS 36.141 [12], annex B.</w:t>
      </w:r>
    </w:p>
    <w:p w14:paraId="5C14D6B6" w14:textId="77777777" w:rsidR="0043198F" w:rsidRPr="00CB597C" w:rsidRDefault="0043198F" w:rsidP="0043198F">
      <w:pPr>
        <w:pStyle w:val="B1"/>
      </w:pPr>
      <w:r w:rsidRPr="00CB597C">
        <w:t>8)</w:t>
      </w:r>
      <w:r w:rsidRPr="00CB597C">
        <w:tab/>
        <w:t xml:space="preserve">Adjust the test signal mean power so the calibrated radiated SNR (or SINR) value at the BS receiver is as specified in requirement’s specific </w:t>
      </w:r>
      <w:r w:rsidRPr="00CB597C">
        <w:rPr>
          <w:lang w:eastAsia="zh-CN"/>
        </w:rPr>
        <w:t xml:space="preserve">subclause 8 of TS 36.141 [12], and that the SNR </w:t>
      </w:r>
      <w:r w:rsidRPr="00CB597C">
        <w:t>(or SINR) at the BS receiver is not impacted by the noise floor</w:t>
      </w:r>
      <w:r w:rsidRPr="00CB597C">
        <w:rPr>
          <w:lang w:eastAsia="zh-CN"/>
        </w:rPr>
        <w:t xml:space="preserve">. </w:t>
      </w:r>
    </w:p>
    <w:p w14:paraId="267DE500" w14:textId="77777777" w:rsidR="0043198F" w:rsidRPr="00CB597C" w:rsidRDefault="0043198F" w:rsidP="0043198F">
      <w:pPr>
        <w:pStyle w:val="B1"/>
        <w:ind w:left="644" w:firstLine="0"/>
      </w:pPr>
      <w:r w:rsidRPr="00CB597C">
        <w:rPr>
          <w:lang w:eastAsia="zh-CN"/>
        </w:rPr>
        <w:t xml:space="preserve">The power level for the transmission may be set such that the AWGN level at the RIB is equal to the AWGN level quoted in the test procedure of TS 36.141 [12] minus </w:t>
      </w:r>
      <w:r w:rsidRPr="00CB597C">
        <w:rPr>
          <w:rFonts w:cs="Arial"/>
        </w:rPr>
        <w:t>Δ</w:t>
      </w:r>
      <w:r w:rsidRPr="00CB597C">
        <w:rPr>
          <w:rFonts w:cs="Arial"/>
          <w:vertAlign w:val="subscript"/>
        </w:rPr>
        <w:t>OTAREFSENS</w:t>
      </w:r>
      <w:r w:rsidRPr="00CB597C">
        <w:rPr>
          <w:rFonts w:cs="Arial"/>
        </w:rPr>
        <w:t>. Examples of the AWGN levels for the E-UTRA PUSCH as well as for the PUCCH and PRACH requiremetns, with the Δ</w:t>
      </w:r>
      <w:r w:rsidRPr="00CB597C">
        <w:rPr>
          <w:rFonts w:cs="Arial"/>
          <w:vertAlign w:val="subscript"/>
        </w:rPr>
        <w:t>OTAREFSENS</w:t>
      </w:r>
      <w:r w:rsidRPr="00CB597C">
        <w:t xml:space="preserve"> correction are presented in table 8.4.5.2-1 and table 8.4.5.2-2, respectively. </w:t>
      </w:r>
    </w:p>
    <w:p w14:paraId="46C70585" w14:textId="77777777" w:rsidR="0043198F" w:rsidRPr="00CB597C" w:rsidRDefault="0043198F" w:rsidP="0043198F">
      <w:pPr>
        <w:pStyle w:val="TH"/>
        <w:rPr>
          <w:rFonts w:eastAsia="‚c‚e‚o“Á‘¾ƒSƒVƒbƒN‘Ì"/>
        </w:rPr>
      </w:pPr>
      <w:r w:rsidRPr="00CB597C">
        <w:rPr>
          <w:rFonts w:eastAsia="‚c‚e‚o“Á‘¾ƒSƒVƒbƒN‘Ì"/>
        </w:rPr>
        <w:t>Table 8.4.5.2-1: AWGN power level at the BS input for PUSCH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98"/>
        <w:gridCol w:w="3143"/>
      </w:tblGrid>
      <w:tr w:rsidR="0043198F" w:rsidRPr="00CB597C" w14:paraId="51932B67" w14:textId="77777777" w:rsidTr="00B57684">
        <w:trPr>
          <w:cantSplit/>
          <w:trHeight w:val="196"/>
          <w:jc w:val="center"/>
        </w:trPr>
        <w:tc>
          <w:tcPr>
            <w:tcW w:w="0" w:type="auto"/>
            <w:vAlign w:val="center"/>
          </w:tcPr>
          <w:p w14:paraId="5C2B94F5" w14:textId="77777777" w:rsidR="0043198F" w:rsidRPr="00CB597C" w:rsidRDefault="0043198F" w:rsidP="00B57684">
            <w:pPr>
              <w:pStyle w:val="TAH"/>
              <w:rPr>
                <w:rFonts w:eastAsia="‚c‚e‚o“Á‘¾ƒSƒVƒbƒN‘Ì" w:cs="v5.0.0"/>
                <w:lang w:eastAsia="ja-JP"/>
              </w:rPr>
            </w:pPr>
            <w:r w:rsidRPr="00CB597C">
              <w:rPr>
                <w:rFonts w:eastAsia="‚c‚e‚o“Á‘¾ƒSƒVƒbƒN‘Ì" w:cs="v5.0.0"/>
              </w:rPr>
              <w:t>Channel bandwidth [MHz]</w:t>
            </w:r>
          </w:p>
        </w:tc>
        <w:tc>
          <w:tcPr>
            <w:tcW w:w="0" w:type="auto"/>
            <w:vAlign w:val="center"/>
          </w:tcPr>
          <w:p w14:paraId="0EFE6C73" w14:textId="77777777" w:rsidR="0043198F" w:rsidRPr="00CB597C" w:rsidRDefault="0043198F" w:rsidP="00B57684">
            <w:pPr>
              <w:pStyle w:val="TAH"/>
              <w:rPr>
                <w:rFonts w:eastAsia="‚c‚e‚o“Á‘¾ƒSƒVƒbƒN‘Ì" w:cs="v5.0.0"/>
                <w:lang w:eastAsia="ja-JP"/>
              </w:rPr>
            </w:pPr>
            <w:r w:rsidRPr="00CB597C">
              <w:rPr>
                <w:rFonts w:eastAsia="‚c‚e‚o“Á‘¾ƒSƒVƒbƒN‘Ì" w:cs="v5.0.0"/>
              </w:rPr>
              <w:t>AWGN power level</w:t>
            </w:r>
          </w:p>
        </w:tc>
      </w:tr>
      <w:tr w:rsidR="0043198F" w:rsidRPr="00CB597C" w14:paraId="21037C47" w14:textId="77777777" w:rsidTr="00B57684">
        <w:trPr>
          <w:cantSplit/>
          <w:trHeight w:val="193"/>
          <w:jc w:val="center"/>
        </w:trPr>
        <w:tc>
          <w:tcPr>
            <w:tcW w:w="0" w:type="auto"/>
            <w:tcBorders>
              <w:bottom w:val="single" w:sz="4" w:space="0" w:color="auto"/>
            </w:tcBorders>
            <w:vAlign w:val="center"/>
          </w:tcPr>
          <w:p w14:paraId="15F4EE08" w14:textId="77777777" w:rsidR="0043198F" w:rsidRPr="00CB597C" w:rsidRDefault="0043198F" w:rsidP="00B57684">
            <w:pPr>
              <w:pStyle w:val="TAC"/>
              <w:rPr>
                <w:rFonts w:eastAsia="‚c‚e‚o“Á‘¾ƒSƒVƒbƒN‘Ì" w:cs="v5.0.0"/>
                <w:lang w:eastAsia="ja-JP"/>
              </w:rPr>
            </w:pPr>
            <w:r w:rsidRPr="00CB597C">
              <w:rPr>
                <w:rFonts w:eastAsia="‚c‚e‚o“Á‘¾ƒSƒVƒbƒN‘Ì" w:cs="v5.0.0"/>
              </w:rPr>
              <w:t>1.4</w:t>
            </w:r>
          </w:p>
        </w:tc>
        <w:tc>
          <w:tcPr>
            <w:tcW w:w="0" w:type="auto"/>
            <w:tcBorders>
              <w:bottom w:val="single" w:sz="4" w:space="0" w:color="auto"/>
            </w:tcBorders>
            <w:vAlign w:val="center"/>
          </w:tcPr>
          <w:p w14:paraId="705C53B0"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w:t>
            </w:r>
            <w:r w:rsidRPr="00CB597C">
              <w:rPr>
                <w:rFonts w:cs="Arial"/>
              </w:rPr>
              <w:t>92.7</w:t>
            </w:r>
            <w:r w:rsidRPr="00CB597C">
              <w:rPr>
                <w:rFonts w:eastAsia="‚c‚e‚o“Á‘¾ƒSƒVƒbƒN‘Ì" w:cs="v5.0.0"/>
                <w:lang w:eastAsia="ja-JP"/>
              </w:rPr>
              <w:t xml:space="preserve"> - </w:t>
            </w:r>
            <w:r w:rsidRPr="00CB597C">
              <w:rPr>
                <w:rFonts w:cs="Arial"/>
              </w:rPr>
              <w:t>Δ</w:t>
            </w:r>
            <w:r w:rsidRPr="00CB597C">
              <w:rPr>
                <w:rFonts w:cs="Arial"/>
                <w:vertAlign w:val="subscript"/>
              </w:rPr>
              <w:t>OTAREFSENS</w:t>
            </w:r>
            <w:r w:rsidRPr="00CB597C">
              <w:rPr>
                <w:rFonts w:eastAsia="‚c‚e‚o“Á‘¾ƒSƒVƒbƒN‘Ì" w:cs="v5.0.0"/>
                <w:lang w:eastAsia="ja-JP"/>
              </w:rPr>
              <w:t xml:space="preserve"> [dBm] / 1.08 MHz</w:t>
            </w:r>
          </w:p>
        </w:tc>
      </w:tr>
      <w:tr w:rsidR="0043198F" w:rsidRPr="00CB597C" w14:paraId="4DD265AF" w14:textId="77777777" w:rsidTr="00B57684">
        <w:trPr>
          <w:cantSplit/>
          <w:trHeight w:val="126"/>
          <w:jc w:val="center"/>
        </w:trPr>
        <w:tc>
          <w:tcPr>
            <w:tcW w:w="0" w:type="auto"/>
            <w:tcBorders>
              <w:bottom w:val="single" w:sz="4" w:space="0" w:color="auto"/>
            </w:tcBorders>
            <w:vAlign w:val="center"/>
          </w:tcPr>
          <w:p w14:paraId="1DC374A8" w14:textId="77777777" w:rsidR="0043198F" w:rsidRPr="00CB597C" w:rsidRDefault="0043198F" w:rsidP="00B57684">
            <w:pPr>
              <w:pStyle w:val="TAC"/>
              <w:rPr>
                <w:rFonts w:eastAsia="‚c‚e‚o“Á‘¾ƒSƒVƒbƒN‘Ì" w:cs="v5.0.0"/>
                <w:lang w:eastAsia="ja-JP"/>
              </w:rPr>
            </w:pPr>
            <w:r w:rsidRPr="00CB597C">
              <w:rPr>
                <w:rFonts w:eastAsia="‚c‚e‚o“Á‘¾ƒSƒVƒbƒN‘Ì" w:cs="v5.0.0"/>
              </w:rPr>
              <w:t>3</w:t>
            </w:r>
          </w:p>
        </w:tc>
        <w:tc>
          <w:tcPr>
            <w:tcW w:w="0" w:type="auto"/>
            <w:tcBorders>
              <w:bottom w:val="single" w:sz="4" w:space="0" w:color="auto"/>
            </w:tcBorders>
            <w:vAlign w:val="center"/>
          </w:tcPr>
          <w:p w14:paraId="6E5F01BB"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xml:space="preserve">-88.7 - </w:t>
            </w:r>
            <w:r w:rsidRPr="00CB597C">
              <w:rPr>
                <w:rFonts w:cs="Arial"/>
              </w:rPr>
              <w:t>Δ</w:t>
            </w:r>
            <w:r w:rsidRPr="00CB597C">
              <w:rPr>
                <w:rFonts w:cs="Arial"/>
                <w:vertAlign w:val="subscript"/>
              </w:rPr>
              <w:t>OTAREFSENS</w:t>
            </w:r>
            <w:r w:rsidRPr="00CB597C">
              <w:rPr>
                <w:rFonts w:eastAsia="‚c‚e‚o“Á‘¾ƒSƒVƒbƒN‘Ì" w:cs="v5.0.0"/>
                <w:lang w:eastAsia="ja-JP"/>
              </w:rPr>
              <w:t xml:space="preserve"> [dBm] / 2.7 MHz</w:t>
            </w:r>
          </w:p>
        </w:tc>
      </w:tr>
      <w:tr w:rsidR="0043198F" w:rsidRPr="00CB597C" w14:paraId="70FE9411" w14:textId="77777777" w:rsidTr="00B57684">
        <w:trPr>
          <w:cantSplit/>
          <w:trHeight w:val="68"/>
          <w:jc w:val="center"/>
        </w:trPr>
        <w:tc>
          <w:tcPr>
            <w:tcW w:w="0" w:type="auto"/>
            <w:tcBorders>
              <w:bottom w:val="single" w:sz="4" w:space="0" w:color="auto"/>
            </w:tcBorders>
            <w:vAlign w:val="center"/>
          </w:tcPr>
          <w:p w14:paraId="1B93C311" w14:textId="77777777" w:rsidR="0043198F" w:rsidRPr="00CB597C" w:rsidRDefault="0043198F" w:rsidP="00B57684">
            <w:pPr>
              <w:pStyle w:val="TAC"/>
              <w:rPr>
                <w:rFonts w:eastAsia="‚c‚e‚o“Á‘¾ƒSƒVƒbƒN‘Ì" w:cs="v5.0.0"/>
              </w:rPr>
            </w:pPr>
            <w:r w:rsidRPr="00CB597C">
              <w:rPr>
                <w:rFonts w:eastAsia="‚c‚e‚o“Á‘¾ƒSƒVƒbƒN‘Ì" w:cs="v5.0.0"/>
              </w:rPr>
              <w:t>5</w:t>
            </w:r>
          </w:p>
        </w:tc>
        <w:tc>
          <w:tcPr>
            <w:tcW w:w="0" w:type="auto"/>
            <w:tcBorders>
              <w:bottom w:val="single" w:sz="4" w:space="0" w:color="auto"/>
            </w:tcBorders>
            <w:vAlign w:val="center"/>
          </w:tcPr>
          <w:p w14:paraId="0EAF2A83"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xml:space="preserve">-86.5 - </w:t>
            </w:r>
            <w:r w:rsidRPr="00CB597C">
              <w:rPr>
                <w:rFonts w:cs="Arial"/>
              </w:rPr>
              <w:t>Δ</w:t>
            </w:r>
            <w:r w:rsidRPr="00CB597C">
              <w:rPr>
                <w:rFonts w:cs="Arial"/>
                <w:vertAlign w:val="subscript"/>
              </w:rPr>
              <w:t>OTAREFSENS</w:t>
            </w:r>
            <w:r w:rsidRPr="00CB597C">
              <w:rPr>
                <w:rFonts w:eastAsia="‚c‚e‚o“Á‘¾ƒSƒVƒbƒN‘Ì" w:cs="v5.0.0"/>
                <w:lang w:eastAsia="ja-JP"/>
              </w:rPr>
              <w:t xml:space="preserve"> [dBm] / 4.5 MHz</w:t>
            </w:r>
          </w:p>
        </w:tc>
      </w:tr>
      <w:tr w:rsidR="0043198F" w:rsidRPr="00CB597C" w14:paraId="3C47AEA3" w14:textId="77777777" w:rsidTr="00B57684">
        <w:trPr>
          <w:cantSplit/>
          <w:trHeight w:val="68"/>
          <w:jc w:val="center"/>
        </w:trPr>
        <w:tc>
          <w:tcPr>
            <w:tcW w:w="0" w:type="auto"/>
            <w:tcBorders>
              <w:bottom w:val="single" w:sz="4" w:space="0" w:color="auto"/>
            </w:tcBorders>
            <w:vAlign w:val="center"/>
          </w:tcPr>
          <w:p w14:paraId="71833E05" w14:textId="77777777" w:rsidR="0043198F" w:rsidRPr="00CB597C" w:rsidRDefault="0043198F" w:rsidP="00B57684">
            <w:pPr>
              <w:pStyle w:val="TAC"/>
              <w:rPr>
                <w:rFonts w:eastAsia="‚c‚e‚o“Á‘¾ƒSƒVƒbƒN‘Ì" w:cs="v5.0.0"/>
              </w:rPr>
            </w:pPr>
            <w:r w:rsidRPr="00CB597C">
              <w:rPr>
                <w:rFonts w:eastAsia="‚c‚e‚o“Á‘¾ƒSƒVƒbƒN‘Ì" w:cs="v5.0.0"/>
              </w:rPr>
              <w:t>10</w:t>
            </w:r>
          </w:p>
        </w:tc>
        <w:tc>
          <w:tcPr>
            <w:tcW w:w="0" w:type="auto"/>
            <w:tcBorders>
              <w:bottom w:val="single" w:sz="4" w:space="0" w:color="auto"/>
            </w:tcBorders>
            <w:vAlign w:val="center"/>
          </w:tcPr>
          <w:p w14:paraId="52EF2ABE"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xml:space="preserve">-83.5  - </w:t>
            </w:r>
            <w:r w:rsidRPr="00CB597C">
              <w:rPr>
                <w:rFonts w:cs="Arial"/>
              </w:rPr>
              <w:t>Δ</w:t>
            </w:r>
            <w:r w:rsidRPr="00CB597C">
              <w:rPr>
                <w:rFonts w:cs="Arial"/>
                <w:vertAlign w:val="subscript"/>
              </w:rPr>
              <w:t>OTAREFSENS</w:t>
            </w:r>
            <w:r w:rsidRPr="00CB597C">
              <w:rPr>
                <w:rFonts w:eastAsia="‚c‚e‚o“Á‘¾ƒSƒVƒbƒN‘Ì" w:cs="v5.0.0"/>
                <w:lang w:eastAsia="ja-JP"/>
              </w:rPr>
              <w:t xml:space="preserve"> [dBm] / 9 MHz</w:t>
            </w:r>
          </w:p>
        </w:tc>
      </w:tr>
      <w:tr w:rsidR="0043198F" w:rsidRPr="00CB597C" w14:paraId="6C9291AA" w14:textId="77777777" w:rsidTr="00B57684">
        <w:trPr>
          <w:cantSplit/>
          <w:trHeight w:val="68"/>
          <w:jc w:val="center"/>
        </w:trPr>
        <w:tc>
          <w:tcPr>
            <w:tcW w:w="0" w:type="auto"/>
            <w:tcBorders>
              <w:bottom w:val="single" w:sz="4" w:space="0" w:color="auto"/>
            </w:tcBorders>
            <w:vAlign w:val="center"/>
          </w:tcPr>
          <w:p w14:paraId="25038779" w14:textId="77777777" w:rsidR="0043198F" w:rsidRPr="00CB597C" w:rsidRDefault="0043198F" w:rsidP="00B57684">
            <w:pPr>
              <w:pStyle w:val="TAC"/>
              <w:rPr>
                <w:rFonts w:eastAsia="‚c‚e‚o“Á‘¾ƒSƒVƒbƒN‘Ì" w:cs="v5.0.0"/>
              </w:rPr>
            </w:pPr>
            <w:r w:rsidRPr="00CB597C">
              <w:rPr>
                <w:rFonts w:eastAsia="‚c‚e‚o“Á‘¾ƒSƒVƒbƒN‘Ì" w:cs="v5.0.0"/>
              </w:rPr>
              <w:t>15</w:t>
            </w:r>
          </w:p>
        </w:tc>
        <w:tc>
          <w:tcPr>
            <w:tcW w:w="0" w:type="auto"/>
            <w:tcBorders>
              <w:bottom w:val="single" w:sz="4" w:space="0" w:color="auto"/>
            </w:tcBorders>
            <w:vAlign w:val="center"/>
          </w:tcPr>
          <w:p w14:paraId="1370E1C9"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xml:space="preserve">-81.7 - </w:t>
            </w:r>
            <w:r w:rsidRPr="00CB597C">
              <w:rPr>
                <w:rFonts w:cs="Arial"/>
              </w:rPr>
              <w:t>Δ</w:t>
            </w:r>
            <w:r w:rsidRPr="00CB597C">
              <w:rPr>
                <w:rFonts w:cs="Arial"/>
                <w:vertAlign w:val="subscript"/>
              </w:rPr>
              <w:t>OTAREFSENS</w:t>
            </w:r>
            <w:r w:rsidRPr="00CB597C">
              <w:rPr>
                <w:rFonts w:eastAsia="‚c‚e‚o“Á‘¾ƒSƒVƒbƒN‘Ì" w:cs="v5.0.0"/>
                <w:lang w:eastAsia="ja-JP"/>
              </w:rPr>
              <w:t xml:space="preserve"> [dBm] / 13.5 MHz </w:t>
            </w:r>
          </w:p>
        </w:tc>
      </w:tr>
      <w:tr w:rsidR="0043198F" w:rsidRPr="00CB597C" w14:paraId="0E7A36D6" w14:textId="77777777" w:rsidTr="00B57684">
        <w:trPr>
          <w:cantSplit/>
          <w:trHeight w:val="68"/>
          <w:jc w:val="center"/>
        </w:trPr>
        <w:tc>
          <w:tcPr>
            <w:tcW w:w="0" w:type="auto"/>
            <w:tcBorders>
              <w:bottom w:val="single" w:sz="4" w:space="0" w:color="auto"/>
            </w:tcBorders>
            <w:vAlign w:val="center"/>
          </w:tcPr>
          <w:p w14:paraId="4DEB290F" w14:textId="77777777" w:rsidR="0043198F" w:rsidRPr="00CB597C" w:rsidRDefault="0043198F" w:rsidP="00B57684">
            <w:pPr>
              <w:pStyle w:val="TAC"/>
              <w:rPr>
                <w:rFonts w:eastAsia="‚c‚e‚o“Á‘¾ƒSƒVƒbƒN‘Ì" w:cs="v5.0.0"/>
                <w:lang w:eastAsia="ja-JP"/>
              </w:rPr>
            </w:pPr>
            <w:r w:rsidRPr="00CB597C">
              <w:rPr>
                <w:rFonts w:eastAsia="‚c‚e‚o“Á‘¾ƒSƒVƒbƒN‘Ì" w:cs="v5.0.0"/>
              </w:rPr>
              <w:t>20</w:t>
            </w:r>
          </w:p>
        </w:tc>
        <w:tc>
          <w:tcPr>
            <w:tcW w:w="0" w:type="auto"/>
            <w:tcBorders>
              <w:bottom w:val="single" w:sz="4" w:space="0" w:color="auto"/>
            </w:tcBorders>
            <w:vAlign w:val="center"/>
          </w:tcPr>
          <w:p w14:paraId="5192F97E"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xml:space="preserve">-80.4 - </w:t>
            </w:r>
            <w:r w:rsidRPr="00CB597C">
              <w:rPr>
                <w:rFonts w:cs="Arial"/>
              </w:rPr>
              <w:t>Δ</w:t>
            </w:r>
            <w:r w:rsidRPr="00CB597C">
              <w:rPr>
                <w:rFonts w:cs="Arial"/>
                <w:vertAlign w:val="subscript"/>
              </w:rPr>
              <w:t>OTAREFSENS</w:t>
            </w:r>
            <w:r w:rsidRPr="00CB597C">
              <w:rPr>
                <w:rFonts w:eastAsia="‚c‚e‚o“Á‘¾ƒSƒVƒbƒN‘Ì" w:cs="v5.0.0"/>
                <w:lang w:eastAsia="ja-JP"/>
              </w:rPr>
              <w:t xml:space="preserve"> [dBm] / 18 MHz</w:t>
            </w:r>
          </w:p>
        </w:tc>
      </w:tr>
    </w:tbl>
    <w:p w14:paraId="01965DFA" w14:textId="77777777" w:rsidR="0043198F" w:rsidRPr="00CB597C" w:rsidRDefault="0043198F" w:rsidP="0043198F">
      <w:pPr>
        <w:pStyle w:val="B1"/>
        <w:ind w:left="644" w:firstLine="0"/>
      </w:pPr>
    </w:p>
    <w:p w14:paraId="009FF613" w14:textId="77777777" w:rsidR="0043198F" w:rsidRPr="00CB597C" w:rsidRDefault="0043198F" w:rsidP="0043198F">
      <w:pPr>
        <w:pStyle w:val="TH"/>
        <w:rPr>
          <w:rFonts w:eastAsia="‚c‚e‚o“Á‘¾ƒSƒVƒbƒN‘Ì"/>
        </w:rPr>
      </w:pPr>
      <w:r w:rsidRPr="00CB597C">
        <w:rPr>
          <w:rFonts w:eastAsia="‚c‚e‚o“Á‘¾ƒSƒVƒbƒN‘Ì"/>
        </w:rPr>
        <w:t>Table 8.4.5.2-2: AWGN power level at the BS input for PUCCH and PRACH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98"/>
        <w:gridCol w:w="3143"/>
      </w:tblGrid>
      <w:tr w:rsidR="0043198F" w:rsidRPr="00CB597C" w14:paraId="62C518BB" w14:textId="77777777" w:rsidTr="00B57684">
        <w:trPr>
          <w:cantSplit/>
          <w:trHeight w:val="196"/>
          <w:jc w:val="center"/>
        </w:trPr>
        <w:tc>
          <w:tcPr>
            <w:tcW w:w="0" w:type="auto"/>
            <w:vAlign w:val="center"/>
          </w:tcPr>
          <w:p w14:paraId="13AFD780" w14:textId="77777777" w:rsidR="0043198F" w:rsidRPr="00CB597C" w:rsidRDefault="0043198F" w:rsidP="00B57684">
            <w:pPr>
              <w:pStyle w:val="TAH"/>
              <w:rPr>
                <w:rFonts w:eastAsia="‚c‚e‚o“Á‘¾ƒSƒVƒbƒN‘Ì" w:cs="v5.0.0"/>
                <w:lang w:eastAsia="ja-JP"/>
              </w:rPr>
            </w:pPr>
            <w:r w:rsidRPr="00CB597C">
              <w:rPr>
                <w:rFonts w:eastAsia="‚c‚e‚o“Á‘¾ƒSƒVƒbƒN‘Ì" w:cs="v5.0.0"/>
              </w:rPr>
              <w:t>Channel bandwidth [MHz]</w:t>
            </w:r>
          </w:p>
        </w:tc>
        <w:tc>
          <w:tcPr>
            <w:tcW w:w="0" w:type="auto"/>
            <w:vAlign w:val="center"/>
          </w:tcPr>
          <w:p w14:paraId="5BEB08FF" w14:textId="77777777" w:rsidR="0043198F" w:rsidRPr="00CB597C" w:rsidRDefault="0043198F" w:rsidP="00B57684">
            <w:pPr>
              <w:pStyle w:val="TAH"/>
              <w:rPr>
                <w:rFonts w:eastAsia="‚c‚e‚o“Á‘¾ƒSƒVƒbƒN‘Ì" w:cs="v5.0.0"/>
                <w:lang w:eastAsia="ja-JP"/>
              </w:rPr>
            </w:pPr>
            <w:r w:rsidRPr="00CB597C">
              <w:rPr>
                <w:rFonts w:eastAsia="‚c‚e‚o“Á‘¾ƒSƒVƒbƒN‘Ì" w:cs="v5.0.0"/>
              </w:rPr>
              <w:t>AWGN power level</w:t>
            </w:r>
          </w:p>
        </w:tc>
      </w:tr>
      <w:tr w:rsidR="0043198F" w:rsidRPr="00CB597C" w14:paraId="3F651054" w14:textId="77777777" w:rsidTr="00B57684">
        <w:trPr>
          <w:cantSplit/>
          <w:trHeight w:val="193"/>
          <w:jc w:val="center"/>
        </w:trPr>
        <w:tc>
          <w:tcPr>
            <w:tcW w:w="0" w:type="auto"/>
            <w:tcBorders>
              <w:bottom w:val="single" w:sz="4" w:space="0" w:color="auto"/>
            </w:tcBorders>
            <w:vAlign w:val="center"/>
          </w:tcPr>
          <w:p w14:paraId="3E52AA48" w14:textId="77777777" w:rsidR="0043198F" w:rsidRPr="00CB597C" w:rsidRDefault="0043198F" w:rsidP="00B57684">
            <w:pPr>
              <w:pStyle w:val="TAC"/>
              <w:rPr>
                <w:rFonts w:eastAsia="‚c‚e‚o“Á‘¾ƒSƒVƒbƒN‘Ì" w:cs="v5.0.0"/>
                <w:lang w:eastAsia="ja-JP"/>
              </w:rPr>
            </w:pPr>
            <w:r w:rsidRPr="00CB597C">
              <w:rPr>
                <w:rFonts w:eastAsia="‚c‚e‚o“Á‘¾ƒSƒVƒbƒN‘Ì" w:cs="v5.0.0"/>
              </w:rPr>
              <w:t>1.4</w:t>
            </w:r>
          </w:p>
        </w:tc>
        <w:tc>
          <w:tcPr>
            <w:tcW w:w="0" w:type="auto"/>
            <w:tcBorders>
              <w:bottom w:val="single" w:sz="4" w:space="0" w:color="auto"/>
            </w:tcBorders>
            <w:vAlign w:val="center"/>
          </w:tcPr>
          <w:p w14:paraId="045B58A9"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w:t>
            </w:r>
            <w:r w:rsidRPr="00CB597C">
              <w:rPr>
                <w:rFonts w:cs="Arial"/>
              </w:rPr>
              <w:t>89.7</w:t>
            </w:r>
            <w:r w:rsidRPr="00CB597C">
              <w:rPr>
                <w:rFonts w:eastAsia="‚c‚e‚o“Á‘¾ƒSƒVƒbƒN‘Ì" w:cs="v5.0.0"/>
                <w:lang w:eastAsia="ja-JP"/>
              </w:rPr>
              <w:t xml:space="preserve"> - </w:t>
            </w:r>
            <w:r w:rsidRPr="00CB597C">
              <w:rPr>
                <w:rFonts w:cs="Arial"/>
              </w:rPr>
              <w:t>Δ</w:t>
            </w:r>
            <w:r w:rsidRPr="00CB597C">
              <w:rPr>
                <w:rFonts w:cs="Arial"/>
                <w:vertAlign w:val="subscript"/>
              </w:rPr>
              <w:t>OTAREFSENS</w:t>
            </w:r>
            <w:r w:rsidRPr="00CB597C">
              <w:rPr>
                <w:rFonts w:eastAsia="‚c‚e‚o“Á‘¾ƒSƒVƒbƒN‘Ì" w:cs="v5.0.0"/>
                <w:lang w:eastAsia="ja-JP"/>
              </w:rPr>
              <w:t xml:space="preserve"> [dBm] / 1.08 MHz</w:t>
            </w:r>
          </w:p>
        </w:tc>
      </w:tr>
      <w:tr w:rsidR="0043198F" w:rsidRPr="00CB597C" w14:paraId="00866D34" w14:textId="77777777" w:rsidTr="00B57684">
        <w:trPr>
          <w:cantSplit/>
          <w:trHeight w:val="126"/>
          <w:jc w:val="center"/>
        </w:trPr>
        <w:tc>
          <w:tcPr>
            <w:tcW w:w="0" w:type="auto"/>
            <w:tcBorders>
              <w:bottom w:val="single" w:sz="4" w:space="0" w:color="auto"/>
            </w:tcBorders>
            <w:vAlign w:val="center"/>
          </w:tcPr>
          <w:p w14:paraId="2330448D" w14:textId="77777777" w:rsidR="0043198F" w:rsidRPr="00CB597C" w:rsidRDefault="0043198F" w:rsidP="00B57684">
            <w:pPr>
              <w:pStyle w:val="TAC"/>
              <w:rPr>
                <w:rFonts w:eastAsia="‚c‚e‚o“Á‘¾ƒSƒVƒbƒN‘Ì" w:cs="v5.0.0"/>
                <w:lang w:eastAsia="ja-JP"/>
              </w:rPr>
            </w:pPr>
            <w:r w:rsidRPr="00CB597C">
              <w:rPr>
                <w:rFonts w:eastAsia="‚c‚e‚o“Á‘¾ƒSƒVƒbƒN‘Ì" w:cs="v5.0.0"/>
              </w:rPr>
              <w:t>3</w:t>
            </w:r>
          </w:p>
        </w:tc>
        <w:tc>
          <w:tcPr>
            <w:tcW w:w="0" w:type="auto"/>
            <w:tcBorders>
              <w:bottom w:val="single" w:sz="4" w:space="0" w:color="auto"/>
            </w:tcBorders>
            <w:vAlign w:val="center"/>
          </w:tcPr>
          <w:p w14:paraId="0DC2AD7E"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xml:space="preserve">-85.7 - </w:t>
            </w:r>
            <w:r w:rsidRPr="00CB597C">
              <w:rPr>
                <w:rFonts w:cs="Arial"/>
              </w:rPr>
              <w:t>Δ</w:t>
            </w:r>
            <w:r w:rsidRPr="00CB597C">
              <w:rPr>
                <w:rFonts w:cs="Arial"/>
                <w:vertAlign w:val="subscript"/>
              </w:rPr>
              <w:t>OTAREFSENS</w:t>
            </w:r>
            <w:r w:rsidRPr="00CB597C">
              <w:rPr>
                <w:rFonts w:eastAsia="‚c‚e‚o“Á‘¾ƒSƒVƒbƒN‘Ì" w:cs="v5.0.0"/>
                <w:lang w:eastAsia="ja-JP"/>
              </w:rPr>
              <w:t xml:space="preserve"> [dBm] / 2.7 MHz</w:t>
            </w:r>
          </w:p>
        </w:tc>
      </w:tr>
      <w:tr w:rsidR="0043198F" w:rsidRPr="00CB597C" w14:paraId="0F830B7B" w14:textId="77777777" w:rsidTr="00B57684">
        <w:trPr>
          <w:cantSplit/>
          <w:trHeight w:val="68"/>
          <w:jc w:val="center"/>
        </w:trPr>
        <w:tc>
          <w:tcPr>
            <w:tcW w:w="0" w:type="auto"/>
            <w:tcBorders>
              <w:bottom w:val="single" w:sz="4" w:space="0" w:color="auto"/>
            </w:tcBorders>
            <w:vAlign w:val="center"/>
          </w:tcPr>
          <w:p w14:paraId="401820BC" w14:textId="77777777" w:rsidR="0043198F" w:rsidRPr="00CB597C" w:rsidRDefault="0043198F" w:rsidP="00B57684">
            <w:pPr>
              <w:pStyle w:val="TAC"/>
              <w:rPr>
                <w:rFonts w:eastAsia="‚c‚e‚o“Á‘¾ƒSƒVƒbƒN‘Ì" w:cs="v5.0.0"/>
              </w:rPr>
            </w:pPr>
            <w:r w:rsidRPr="00CB597C">
              <w:rPr>
                <w:rFonts w:eastAsia="‚c‚e‚o“Á‘¾ƒSƒVƒbƒN‘Ì" w:cs="v5.0.0"/>
              </w:rPr>
              <w:t>5</w:t>
            </w:r>
          </w:p>
        </w:tc>
        <w:tc>
          <w:tcPr>
            <w:tcW w:w="0" w:type="auto"/>
            <w:tcBorders>
              <w:bottom w:val="single" w:sz="4" w:space="0" w:color="auto"/>
            </w:tcBorders>
            <w:vAlign w:val="center"/>
          </w:tcPr>
          <w:p w14:paraId="78AC92A7"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xml:space="preserve">-83.5 - </w:t>
            </w:r>
            <w:r w:rsidRPr="00CB597C">
              <w:rPr>
                <w:rFonts w:cs="Arial"/>
              </w:rPr>
              <w:t>Δ</w:t>
            </w:r>
            <w:r w:rsidRPr="00CB597C">
              <w:rPr>
                <w:rFonts w:cs="Arial"/>
                <w:vertAlign w:val="subscript"/>
              </w:rPr>
              <w:t>OTAREFSENS</w:t>
            </w:r>
            <w:r w:rsidRPr="00CB597C">
              <w:rPr>
                <w:rFonts w:eastAsia="‚c‚e‚o“Á‘¾ƒSƒVƒbƒN‘Ì" w:cs="v5.0.0"/>
                <w:lang w:eastAsia="ja-JP"/>
              </w:rPr>
              <w:t xml:space="preserve"> [dBm] / 4.5 MHz</w:t>
            </w:r>
          </w:p>
        </w:tc>
      </w:tr>
      <w:tr w:rsidR="0043198F" w:rsidRPr="00CB597C" w14:paraId="6587A33F" w14:textId="77777777" w:rsidTr="00B57684">
        <w:trPr>
          <w:cantSplit/>
          <w:trHeight w:val="68"/>
          <w:jc w:val="center"/>
        </w:trPr>
        <w:tc>
          <w:tcPr>
            <w:tcW w:w="0" w:type="auto"/>
            <w:tcBorders>
              <w:bottom w:val="single" w:sz="4" w:space="0" w:color="auto"/>
            </w:tcBorders>
            <w:vAlign w:val="center"/>
          </w:tcPr>
          <w:p w14:paraId="315C1612" w14:textId="77777777" w:rsidR="0043198F" w:rsidRPr="00CB597C" w:rsidRDefault="0043198F" w:rsidP="00B57684">
            <w:pPr>
              <w:pStyle w:val="TAC"/>
              <w:rPr>
                <w:rFonts w:eastAsia="‚c‚e‚o“Á‘¾ƒSƒVƒbƒN‘Ì" w:cs="v5.0.0"/>
              </w:rPr>
            </w:pPr>
            <w:r w:rsidRPr="00CB597C">
              <w:rPr>
                <w:rFonts w:eastAsia="‚c‚e‚o“Á‘¾ƒSƒVƒbƒN‘Ì" w:cs="v5.0.0"/>
              </w:rPr>
              <w:t>10</w:t>
            </w:r>
          </w:p>
        </w:tc>
        <w:tc>
          <w:tcPr>
            <w:tcW w:w="0" w:type="auto"/>
            <w:tcBorders>
              <w:bottom w:val="single" w:sz="4" w:space="0" w:color="auto"/>
            </w:tcBorders>
            <w:vAlign w:val="center"/>
          </w:tcPr>
          <w:p w14:paraId="34C786B5"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xml:space="preserve">-80.5  - </w:t>
            </w:r>
            <w:r w:rsidRPr="00CB597C">
              <w:rPr>
                <w:rFonts w:cs="Arial"/>
              </w:rPr>
              <w:t>Δ</w:t>
            </w:r>
            <w:r w:rsidRPr="00CB597C">
              <w:rPr>
                <w:rFonts w:cs="Arial"/>
                <w:vertAlign w:val="subscript"/>
              </w:rPr>
              <w:t>OTAREFSENS</w:t>
            </w:r>
            <w:r w:rsidRPr="00CB597C">
              <w:rPr>
                <w:rFonts w:eastAsia="‚c‚e‚o“Á‘¾ƒSƒVƒbƒN‘Ì" w:cs="v5.0.0"/>
                <w:lang w:eastAsia="ja-JP"/>
              </w:rPr>
              <w:t xml:space="preserve"> [dBm] / 9 MHz</w:t>
            </w:r>
          </w:p>
        </w:tc>
      </w:tr>
      <w:tr w:rsidR="0043198F" w:rsidRPr="00CB597C" w14:paraId="4FC015CF" w14:textId="77777777" w:rsidTr="00B57684">
        <w:trPr>
          <w:cantSplit/>
          <w:trHeight w:val="68"/>
          <w:jc w:val="center"/>
        </w:trPr>
        <w:tc>
          <w:tcPr>
            <w:tcW w:w="0" w:type="auto"/>
            <w:tcBorders>
              <w:bottom w:val="single" w:sz="4" w:space="0" w:color="auto"/>
            </w:tcBorders>
            <w:vAlign w:val="center"/>
          </w:tcPr>
          <w:p w14:paraId="1F8E8B65" w14:textId="77777777" w:rsidR="0043198F" w:rsidRPr="00CB597C" w:rsidRDefault="0043198F" w:rsidP="00B57684">
            <w:pPr>
              <w:pStyle w:val="TAC"/>
              <w:rPr>
                <w:rFonts w:eastAsia="‚c‚e‚o“Á‘¾ƒSƒVƒbƒN‘Ì" w:cs="v5.0.0"/>
              </w:rPr>
            </w:pPr>
            <w:r w:rsidRPr="00CB597C">
              <w:rPr>
                <w:rFonts w:eastAsia="‚c‚e‚o“Á‘¾ƒSƒVƒbƒN‘Ì" w:cs="v5.0.0"/>
              </w:rPr>
              <w:t>15</w:t>
            </w:r>
          </w:p>
        </w:tc>
        <w:tc>
          <w:tcPr>
            <w:tcW w:w="0" w:type="auto"/>
            <w:tcBorders>
              <w:bottom w:val="single" w:sz="4" w:space="0" w:color="auto"/>
            </w:tcBorders>
            <w:vAlign w:val="center"/>
          </w:tcPr>
          <w:p w14:paraId="3A865D8F"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xml:space="preserve">-78.7 - </w:t>
            </w:r>
            <w:r w:rsidRPr="00CB597C">
              <w:rPr>
                <w:rFonts w:cs="Arial"/>
              </w:rPr>
              <w:t>Δ</w:t>
            </w:r>
            <w:r w:rsidRPr="00CB597C">
              <w:rPr>
                <w:rFonts w:cs="Arial"/>
                <w:vertAlign w:val="subscript"/>
              </w:rPr>
              <w:t>OTAREFSENS</w:t>
            </w:r>
            <w:r w:rsidRPr="00CB597C">
              <w:rPr>
                <w:rFonts w:eastAsia="‚c‚e‚o“Á‘¾ƒSƒVƒbƒN‘Ì" w:cs="v5.0.0"/>
                <w:lang w:eastAsia="ja-JP"/>
              </w:rPr>
              <w:t xml:space="preserve"> [dBm] / 13.5 MHz </w:t>
            </w:r>
          </w:p>
        </w:tc>
      </w:tr>
      <w:tr w:rsidR="0043198F" w:rsidRPr="00CB597C" w14:paraId="1D825D22" w14:textId="77777777" w:rsidTr="00B57684">
        <w:trPr>
          <w:cantSplit/>
          <w:trHeight w:val="68"/>
          <w:jc w:val="center"/>
        </w:trPr>
        <w:tc>
          <w:tcPr>
            <w:tcW w:w="0" w:type="auto"/>
            <w:tcBorders>
              <w:bottom w:val="single" w:sz="4" w:space="0" w:color="auto"/>
            </w:tcBorders>
            <w:vAlign w:val="center"/>
          </w:tcPr>
          <w:p w14:paraId="17117E65" w14:textId="77777777" w:rsidR="0043198F" w:rsidRPr="00CB597C" w:rsidRDefault="0043198F" w:rsidP="00B57684">
            <w:pPr>
              <w:pStyle w:val="TAC"/>
              <w:rPr>
                <w:rFonts w:eastAsia="‚c‚e‚o“Á‘¾ƒSƒVƒbƒN‘Ì" w:cs="v5.0.0"/>
                <w:lang w:eastAsia="ja-JP"/>
              </w:rPr>
            </w:pPr>
            <w:r w:rsidRPr="00CB597C">
              <w:rPr>
                <w:rFonts w:eastAsia="‚c‚e‚o“Á‘¾ƒSƒVƒbƒN‘Ì" w:cs="v5.0.0"/>
              </w:rPr>
              <w:t>20</w:t>
            </w:r>
          </w:p>
        </w:tc>
        <w:tc>
          <w:tcPr>
            <w:tcW w:w="0" w:type="auto"/>
            <w:tcBorders>
              <w:bottom w:val="single" w:sz="4" w:space="0" w:color="auto"/>
            </w:tcBorders>
            <w:vAlign w:val="center"/>
          </w:tcPr>
          <w:p w14:paraId="152A9427"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xml:space="preserve">-77.4 - </w:t>
            </w:r>
            <w:r w:rsidRPr="00CB597C">
              <w:rPr>
                <w:rFonts w:cs="Arial"/>
              </w:rPr>
              <w:t>Δ</w:t>
            </w:r>
            <w:r w:rsidRPr="00CB597C">
              <w:rPr>
                <w:rFonts w:cs="Arial"/>
                <w:vertAlign w:val="subscript"/>
              </w:rPr>
              <w:t>OTAREFSENS</w:t>
            </w:r>
            <w:r w:rsidRPr="00CB597C">
              <w:rPr>
                <w:rFonts w:eastAsia="‚c‚e‚o“Á‘¾ƒSƒVƒbƒN‘Ì" w:cs="v5.0.0"/>
                <w:lang w:eastAsia="ja-JP"/>
              </w:rPr>
              <w:t xml:space="preserve"> [dBm] / 18 MHz</w:t>
            </w:r>
          </w:p>
        </w:tc>
      </w:tr>
    </w:tbl>
    <w:p w14:paraId="2D3BA756" w14:textId="77777777" w:rsidR="0043198F" w:rsidRPr="00CB597C" w:rsidRDefault="0043198F" w:rsidP="0043198F">
      <w:pPr>
        <w:pStyle w:val="B1"/>
        <w:ind w:left="644" w:firstLine="0"/>
      </w:pPr>
    </w:p>
    <w:p w14:paraId="648F5ABE" w14:textId="77777777" w:rsidR="0043198F" w:rsidRPr="00CB597C" w:rsidRDefault="0043198F" w:rsidP="0043198F">
      <w:pPr>
        <w:pStyle w:val="B1"/>
      </w:pPr>
      <w:r w:rsidRPr="00CB597C">
        <w:t>9)</w:t>
      </w:r>
      <w:r w:rsidRPr="00CB597C">
        <w:tab/>
        <w:t xml:space="preserve">If RX diversity is not supported, ensure the </w:t>
      </w:r>
      <w:r w:rsidRPr="00CB597C">
        <w:rPr>
          <w:i/>
        </w:rPr>
        <w:t>polarisation</w:t>
      </w:r>
      <w:r w:rsidRPr="00CB597C">
        <w:rPr>
          <w:rFonts w:hint="eastAsia"/>
          <w:i/>
        </w:rPr>
        <w:t xml:space="preserve"> </w:t>
      </w:r>
      <w:r w:rsidRPr="00CB597C">
        <w:rPr>
          <w:i/>
        </w:rPr>
        <w:t>match</w:t>
      </w:r>
      <w:r w:rsidRPr="00CB597C">
        <w:t xml:space="preserve"> is</w:t>
      </w:r>
      <w:r w:rsidRPr="00CB597C">
        <w:rPr>
          <w:rFonts w:hint="eastAsia"/>
        </w:rPr>
        <w:t xml:space="preserve"> </w:t>
      </w:r>
      <w:r w:rsidRPr="00CB597C">
        <w:t>achieved among test antenna(s)</w:t>
      </w:r>
      <w:r w:rsidRPr="00CB597C">
        <w:rPr>
          <w:rFonts w:hint="eastAsia"/>
        </w:rPr>
        <w:t xml:space="preserve"> </w:t>
      </w:r>
      <w:r w:rsidRPr="00CB597C">
        <w:t>and the OTA AAS BS under test, in order to maximaze the power at the BS receiver.</w:t>
      </w:r>
    </w:p>
    <w:p w14:paraId="6A991652" w14:textId="77777777" w:rsidR="0043198F" w:rsidRPr="00CB597C" w:rsidRDefault="0043198F" w:rsidP="0043198F">
      <w:pPr>
        <w:pStyle w:val="B1"/>
      </w:pPr>
      <w:r w:rsidRPr="00CB597C">
        <w:t>10)</w:t>
      </w:r>
      <w:r w:rsidRPr="00CB597C">
        <w:tab/>
        <w:t>For reference channels applicable to the BS, measure the appropriate performance metric for the requirement as described in clause 8 of TS 36.141 [12].</w:t>
      </w:r>
    </w:p>
    <w:p w14:paraId="0DFA25D4" w14:textId="77777777" w:rsidR="0043198F" w:rsidRPr="00CB597C" w:rsidRDefault="0043198F" w:rsidP="0043198F">
      <w:pPr>
        <w:pStyle w:val="Heading3"/>
      </w:pPr>
      <w:bookmarkStart w:id="137" w:name="_Toc525595707"/>
      <w:r w:rsidRPr="00CB597C">
        <w:t>8.4.6</w:t>
      </w:r>
      <w:r w:rsidRPr="00CB597C">
        <w:tab/>
        <w:t>Test requirements</w:t>
      </w:r>
      <w:bookmarkEnd w:id="137"/>
    </w:p>
    <w:p w14:paraId="5CBAD09A" w14:textId="209D2991" w:rsidR="002F3A7E" w:rsidRPr="003A1FA6" w:rsidRDefault="002F3A7E" w:rsidP="0043198F">
      <w:pPr>
        <w:rPr>
          <w:color w:val="0000FF"/>
        </w:rPr>
      </w:pPr>
    </w:p>
    <w:p w14:paraId="05E1910B" w14:textId="77777777" w:rsidR="002337DD" w:rsidRPr="002337DD" w:rsidRDefault="006917C9" w:rsidP="006917C9">
      <w:pPr>
        <w:jc w:val="center"/>
        <w:rPr>
          <w:rFonts w:eastAsia="SimSun"/>
          <w:color w:val="1F4E79"/>
          <w:sz w:val="22"/>
        </w:rPr>
      </w:pPr>
      <w:r w:rsidRPr="009D19E7">
        <w:rPr>
          <w:i/>
          <w:color w:val="0000FF"/>
        </w:rPr>
        <w:t>------------------------------ End of modified sections ------------------------------</w:t>
      </w:r>
    </w:p>
    <w:sectPr w:rsidR="002337DD" w:rsidRPr="002337D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70A7E" w14:textId="77777777" w:rsidR="00710A87" w:rsidRDefault="00710A87">
      <w:r>
        <w:separator/>
      </w:r>
    </w:p>
  </w:endnote>
  <w:endnote w:type="continuationSeparator" w:id="0">
    <w:p w14:paraId="04D295B3" w14:textId="77777777" w:rsidR="00710A87" w:rsidRDefault="00710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4B948" w14:textId="77777777" w:rsidR="00710A87" w:rsidRDefault="00710A87">
      <w:r>
        <w:separator/>
      </w:r>
    </w:p>
  </w:footnote>
  <w:footnote w:type="continuationSeparator" w:id="0">
    <w:p w14:paraId="39A98A9A" w14:textId="77777777" w:rsidR="00710A87" w:rsidRDefault="00710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C4A21" w14:textId="77777777" w:rsidR="000E634F" w:rsidRDefault="000E634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534B328A"/>
    <w:multiLevelType w:val="hybridMultilevel"/>
    <w:tmpl w:val="0E9AB050"/>
    <w:lvl w:ilvl="0" w:tplc="4F4A265E">
      <w:start w:val="1"/>
      <w:numFmt w:val="decimal"/>
      <w:pStyle w:val="a0"/>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4"/>
  </w:num>
  <w:num w:numId="4">
    <w:abstractNumId w:val="6"/>
  </w:num>
  <w:num w:numId="5">
    <w:abstractNumId w:val="0"/>
  </w:num>
  <w:num w:numId="6">
    <w:abstractNumId w:val="1"/>
  </w:num>
  <w:num w:numId="7">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FF"/>
    <w:rsid w:val="000042B3"/>
    <w:rsid w:val="00006D33"/>
    <w:rsid w:val="000102DA"/>
    <w:rsid w:val="00010A9A"/>
    <w:rsid w:val="00012D7E"/>
    <w:rsid w:val="0002227E"/>
    <w:rsid w:val="00022E4A"/>
    <w:rsid w:val="00027439"/>
    <w:rsid w:val="00047717"/>
    <w:rsid w:val="00055617"/>
    <w:rsid w:val="00057F24"/>
    <w:rsid w:val="00062BDB"/>
    <w:rsid w:val="00071C7B"/>
    <w:rsid w:val="00072216"/>
    <w:rsid w:val="00077F9E"/>
    <w:rsid w:val="00083C4A"/>
    <w:rsid w:val="000846BF"/>
    <w:rsid w:val="00086A43"/>
    <w:rsid w:val="00093624"/>
    <w:rsid w:val="000A6394"/>
    <w:rsid w:val="000C038A"/>
    <w:rsid w:val="000C6598"/>
    <w:rsid w:val="000D0CCC"/>
    <w:rsid w:val="000D4CE2"/>
    <w:rsid w:val="000E1E2E"/>
    <w:rsid w:val="000E634F"/>
    <w:rsid w:val="000F1A1F"/>
    <w:rsid w:val="000F2691"/>
    <w:rsid w:val="000F7AEE"/>
    <w:rsid w:val="001010F9"/>
    <w:rsid w:val="0010746E"/>
    <w:rsid w:val="00107586"/>
    <w:rsid w:val="0011317C"/>
    <w:rsid w:val="001258EC"/>
    <w:rsid w:val="00125FBA"/>
    <w:rsid w:val="001279AD"/>
    <w:rsid w:val="00145D43"/>
    <w:rsid w:val="00152BE0"/>
    <w:rsid w:val="0015791C"/>
    <w:rsid w:val="0016100C"/>
    <w:rsid w:val="001635C2"/>
    <w:rsid w:val="00180E35"/>
    <w:rsid w:val="0018645B"/>
    <w:rsid w:val="00187971"/>
    <w:rsid w:val="00192C46"/>
    <w:rsid w:val="00192CC3"/>
    <w:rsid w:val="001946B8"/>
    <w:rsid w:val="001A1CC7"/>
    <w:rsid w:val="001A60D2"/>
    <w:rsid w:val="001A7B60"/>
    <w:rsid w:val="001B7A65"/>
    <w:rsid w:val="001C0F72"/>
    <w:rsid w:val="001C173A"/>
    <w:rsid w:val="001D0111"/>
    <w:rsid w:val="001D1E58"/>
    <w:rsid w:val="001E41F3"/>
    <w:rsid w:val="001E55DC"/>
    <w:rsid w:val="001F2C90"/>
    <w:rsid w:val="001F3759"/>
    <w:rsid w:val="002233DD"/>
    <w:rsid w:val="00224E4B"/>
    <w:rsid w:val="002304A0"/>
    <w:rsid w:val="00232ED4"/>
    <w:rsid w:val="002337DD"/>
    <w:rsid w:val="00235A6E"/>
    <w:rsid w:val="00241785"/>
    <w:rsid w:val="00243F98"/>
    <w:rsid w:val="00245320"/>
    <w:rsid w:val="00252C8E"/>
    <w:rsid w:val="0026004D"/>
    <w:rsid w:val="0027555D"/>
    <w:rsid w:val="00275D12"/>
    <w:rsid w:val="00285BC3"/>
    <w:rsid w:val="002860C4"/>
    <w:rsid w:val="00291249"/>
    <w:rsid w:val="002A01CC"/>
    <w:rsid w:val="002B26D1"/>
    <w:rsid w:val="002B5741"/>
    <w:rsid w:val="002B78DA"/>
    <w:rsid w:val="002C03A3"/>
    <w:rsid w:val="002C4BB8"/>
    <w:rsid w:val="002D0158"/>
    <w:rsid w:val="002D01DE"/>
    <w:rsid w:val="002D17BC"/>
    <w:rsid w:val="002D57B2"/>
    <w:rsid w:val="002D72FA"/>
    <w:rsid w:val="002E02AD"/>
    <w:rsid w:val="002F06ED"/>
    <w:rsid w:val="002F1FF2"/>
    <w:rsid w:val="002F3A7E"/>
    <w:rsid w:val="002F73FE"/>
    <w:rsid w:val="00302A60"/>
    <w:rsid w:val="00305409"/>
    <w:rsid w:val="00314418"/>
    <w:rsid w:val="0031694E"/>
    <w:rsid w:val="003176D7"/>
    <w:rsid w:val="00344976"/>
    <w:rsid w:val="00353404"/>
    <w:rsid w:val="00364FCB"/>
    <w:rsid w:val="00393B69"/>
    <w:rsid w:val="003973D3"/>
    <w:rsid w:val="003A1FA6"/>
    <w:rsid w:val="003B38BC"/>
    <w:rsid w:val="003B3C0C"/>
    <w:rsid w:val="003B42D3"/>
    <w:rsid w:val="003C1892"/>
    <w:rsid w:val="003C59CF"/>
    <w:rsid w:val="003E1A36"/>
    <w:rsid w:val="003E1CA8"/>
    <w:rsid w:val="003F3423"/>
    <w:rsid w:val="003F3E94"/>
    <w:rsid w:val="003F6405"/>
    <w:rsid w:val="00400FE9"/>
    <w:rsid w:val="004077A5"/>
    <w:rsid w:val="00407BDB"/>
    <w:rsid w:val="004242F1"/>
    <w:rsid w:val="0043198F"/>
    <w:rsid w:val="004378DA"/>
    <w:rsid w:val="00443D5E"/>
    <w:rsid w:val="004468EB"/>
    <w:rsid w:val="004530A4"/>
    <w:rsid w:val="0047618C"/>
    <w:rsid w:val="00477C44"/>
    <w:rsid w:val="004902A9"/>
    <w:rsid w:val="00491D97"/>
    <w:rsid w:val="004B0BBB"/>
    <w:rsid w:val="004B47D9"/>
    <w:rsid w:val="004B50E4"/>
    <w:rsid w:val="004B75B7"/>
    <w:rsid w:val="004C3A56"/>
    <w:rsid w:val="004D399D"/>
    <w:rsid w:val="004E0974"/>
    <w:rsid w:val="00513691"/>
    <w:rsid w:val="00513A60"/>
    <w:rsid w:val="00514B40"/>
    <w:rsid w:val="0051523E"/>
    <w:rsid w:val="0051580D"/>
    <w:rsid w:val="00515F6B"/>
    <w:rsid w:val="00516861"/>
    <w:rsid w:val="005235DE"/>
    <w:rsid w:val="00531979"/>
    <w:rsid w:val="00550B70"/>
    <w:rsid w:val="005540F0"/>
    <w:rsid w:val="00565D57"/>
    <w:rsid w:val="0058107C"/>
    <w:rsid w:val="005821BD"/>
    <w:rsid w:val="005829B7"/>
    <w:rsid w:val="005876C1"/>
    <w:rsid w:val="00592D74"/>
    <w:rsid w:val="005B47DB"/>
    <w:rsid w:val="005C329D"/>
    <w:rsid w:val="005C5680"/>
    <w:rsid w:val="005C6D18"/>
    <w:rsid w:val="005E1BA6"/>
    <w:rsid w:val="005E2C44"/>
    <w:rsid w:val="00605065"/>
    <w:rsid w:val="0061443A"/>
    <w:rsid w:val="00616D1E"/>
    <w:rsid w:val="00621188"/>
    <w:rsid w:val="006219DE"/>
    <w:rsid w:val="0062225F"/>
    <w:rsid w:val="006257ED"/>
    <w:rsid w:val="00625D40"/>
    <w:rsid w:val="006313EB"/>
    <w:rsid w:val="006459DD"/>
    <w:rsid w:val="00683BB0"/>
    <w:rsid w:val="006917C9"/>
    <w:rsid w:val="00694B95"/>
    <w:rsid w:val="00695808"/>
    <w:rsid w:val="006B0D26"/>
    <w:rsid w:val="006B3626"/>
    <w:rsid w:val="006B46FB"/>
    <w:rsid w:val="006D4419"/>
    <w:rsid w:val="006D7629"/>
    <w:rsid w:val="006E21FB"/>
    <w:rsid w:val="006E3BDA"/>
    <w:rsid w:val="006E6466"/>
    <w:rsid w:val="006F4050"/>
    <w:rsid w:val="00704074"/>
    <w:rsid w:val="00710A87"/>
    <w:rsid w:val="007226B7"/>
    <w:rsid w:val="00725943"/>
    <w:rsid w:val="00727808"/>
    <w:rsid w:val="007320E7"/>
    <w:rsid w:val="0074789E"/>
    <w:rsid w:val="00752A69"/>
    <w:rsid w:val="00792342"/>
    <w:rsid w:val="0079735A"/>
    <w:rsid w:val="007A481D"/>
    <w:rsid w:val="007B1D77"/>
    <w:rsid w:val="007B2233"/>
    <w:rsid w:val="007B512A"/>
    <w:rsid w:val="007C2097"/>
    <w:rsid w:val="007C59A3"/>
    <w:rsid w:val="007D0DF1"/>
    <w:rsid w:val="007D376B"/>
    <w:rsid w:val="007D6A07"/>
    <w:rsid w:val="007E5A2C"/>
    <w:rsid w:val="007E7A62"/>
    <w:rsid w:val="007F31B8"/>
    <w:rsid w:val="008152EC"/>
    <w:rsid w:val="008224A0"/>
    <w:rsid w:val="00826719"/>
    <w:rsid w:val="008279FA"/>
    <w:rsid w:val="008336BA"/>
    <w:rsid w:val="00835207"/>
    <w:rsid w:val="00854688"/>
    <w:rsid w:val="00860A50"/>
    <w:rsid w:val="00861575"/>
    <w:rsid w:val="008626E7"/>
    <w:rsid w:val="008664E2"/>
    <w:rsid w:val="00870EE7"/>
    <w:rsid w:val="00873B96"/>
    <w:rsid w:val="00873F96"/>
    <w:rsid w:val="00874E61"/>
    <w:rsid w:val="00876342"/>
    <w:rsid w:val="00882A8F"/>
    <w:rsid w:val="008841FB"/>
    <w:rsid w:val="00885CDD"/>
    <w:rsid w:val="00887B8E"/>
    <w:rsid w:val="0089377F"/>
    <w:rsid w:val="0089496F"/>
    <w:rsid w:val="008A0CFF"/>
    <w:rsid w:val="008A3522"/>
    <w:rsid w:val="008B6CBA"/>
    <w:rsid w:val="008C4215"/>
    <w:rsid w:val="008C60BB"/>
    <w:rsid w:val="008C742F"/>
    <w:rsid w:val="008D0BB8"/>
    <w:rsid w:val="008D6F5A"/>
    <w:rsid w:val="008F4A51"/>
    <w:rsid w:val="008F686C"/>
    <w:rsid w:val="008F72CC"/>
    <w:rsid w:val="0090495E"/>
    <w:rsid w:val="00916849"/>
    <w:rsid w:val="009207A4"/>
    <w:rsid w:val="009209A0"/>
    <w:rsid w:val="0092435D"/>
    <w:rsid w:val="009300F2"/>
    <w:rsid w:val="0093160E"/>
    <w:rsid w:val="009319ED"/>
    <w:rsid w:val="00941855"/>
    <w:rsid w:val="009438C4"/>
    <w:rsid w:val="00945C51"/>
    <w:rsid w:val="00973184"/>
    <w:rsid w:val="0097373A"/>
    <w:rsid w:val="00976A13"/>
    <w:rsid w:val="009777D9"/>
    <w:rsid w:val="0098036C"/>
    <w:rsid w:val="00985550"/>
    <w:rsid w:val="00987160"/>
    <w:rsid w:val="00991B88"/>
    <w:rsid w:val="00991FFC"/>
    <w:rsid w:val="009937EC"/>
    <w:rsid w:val="009A579D"/>
    <w:rsid w:val="009B45EB"/>
    <w:rsid w:val="009B4631"/>
    <w:rsid w:val="009B6736"/>
    <w:rsid w:val="009D1671"/>
    <w:rsid w:val="009D19E7"/>
    <w:rsid w:val="009D20EC"/>
    <w:rsid w:val="009E24B1"/>
    <w:rsid w:val="009E3297"/>
    <w:rsid w:val="009F734F"/>
    <w:rsid w:val="00A057E3"/>
    <w:rsid w:val="00A168AF"/>
    <w:rsid w:val="00A20B1F"/>
    <w:rsid w:val="00A246B6"/>
    <w:rsid w:val="00A3513E"/>
    <w:rsid w:val="00A47E70"/>
    <w:rsid w:val="00A57F9D"/>
    <w:rsid w:val="00A61BCE"/>
    <w:rsid w:val="00A637F7"/>
    <w:rsid w:val="00A65E23"/>
    <w:rsid w:val="00A70772"/>
    <w:rsid w:val="00A707B3"/>
    <w:rsid w:val="00A7671C"/>
    <w:rsid w:val="00A80A3B"/>
    <w:rsid w:val="00A9112A"/>
    <w:rsid w:val="00A96495"/>
    <w:rsid w:val="00AA33C1"/>
    <w:rsid w:val="00AA3DF2"/>
    <w:rsid w:val="00AC002E"/>
    <w:rsid w:val="00AC4C05"/>
    <w:rsid w:val="00AD1CD8"/>
    <w:rsid w:val="00AD7AB1"/>
    <w:rsid w:val="00AE212C"/>
    <w:rsid w:val="00AE232F"/>
    <w:rsid w:val="00AE26DE"/>
    <w:rsid w:val="00AE2917"/>
    <w:rsid w:val="00AE3885"/>
    <w:rsid w:val="00AF08DD"/>
    <w:rsid w:val="00AF16D4"/>
    <w:rsid w:val="00AF39A4"/>
    <w:rsid w:val="00AF3BB5"/>
    <w:rsid w:val="00AF3ED8"/>
    <w:rsid w:val="00B0645F"/>
    <w:rsid w:val="00B1063C"/>
    <w:rsid w:val="00B20706"/>
    <w:rsid w:val="00B258BB"/>
    <w:rsid w:val="00B4127E"/>
    <w:rsid w:val="00B50984"/>
    <w:rsid w:val="00B57684"/>
    <w:rsid w:val="00B60BB5"/>
    <w:rsid w:val="00B65B8F"/>
    <w:rsid w:val="00B67B97"/>
    <w:rsid w:val="00B72897"/>
    <w:rsid w:val="00B75E7F"/>
    <w:rsid w:val="00B800CC"/>
    <w:rsid w:val="00B847D3"/>
    <w:rsid w:val="00B87974"/>
    <w:rsid w:val="00B901EA"/>
    <w:rsid w:val="00B968C8"/>
    <w:rsid w:val="00BA3EC5"/>
    <w:rsid w:val="00BA5006"/>
    <w:rsid w:val="00BA51A2"/>
    <w:rsid w:val="00BB2437"/>
    <w:rsid w:val="00BB53D9"/>
    <w:rsid w:val="00BB5DFC"/>
    <w:rsid w:val="00BD279D"/>
    <w:rsid w:val="00BD6BB8"/>
    <w:rsid w:val="00BE141C"/>
    <w:rsid w:val="00BE49E6"/>
    <w:rsid w:val="00BF3936"/>
    <w:rsid w:val="00BF49FA"/>
    <w:rsid w:val="00BF5A15"/>
    <w:rsid w:val="00BF5ABD"/>
    <w:rsid w:val="00C0393C"/>
    <w:rsid w:val="00C15E0D"/>
    <w:rsid w:val="00C21711"/>
    <w:rsid w:val="00C246F1"/>
    <w:rsid w:val="00C26BD3"/>
    <w:rsid w:val="00C34357"/>
    <w:rsid w:val="00C406A7"/>
    <w:rsid w:val="00C540D3"/>
    <w:rsid w:val="00C92E7F"/>
    <w:rsid w:val="00C9533B"/>
    <w:rsid w:val="00C95985"/>
    <w:rsid w:val="00CA4074"/>
    <w:rsid w:val="00CB6BD1"/>
    <w:rsid w:val="00CC4FF8"/>
    <w:rsid w:val="00CC5026"/>
    <w:rsid w:val="00CD22BF"/>
    <w:rsid w:val="00CD6553"/>
    <w:rsid w:val="00CE75F6"/>
    <w:rsid w:val="00CE772D"/>
    <w:rsid w:val="00D02646"/>
    <w:rsid w:val="00D03F9A"/>
    <w:rsid w:val="00D07A84"/>
    <w:rsid w:val="00D30E02"/>
    <w:rsid w:val="00D3151E"/>
    <w:rsid w:val="00D347B3"/>
    <w:rsid w:val="00D354BF"/>
    <w:rsid w:val="00D5052F"/>
    <w:rsid w:val="00D5431A"/>
    <w:rsid w:val="00D60310"/>
    <w:rsid w:val="00D64AFA"/>
    <w:rsid w:val="00D70DDE"/>
    <w:rsid w:val="00D71584"/>
    <w:rsid w:val="00D73216"/>
    <w:rsid w:val="00D73729"/>
    <w:rsid w:val="00D9194F"/>
    <w:rsid w:val="00D92218"/>
    <w:rsid w:val="00D9343D"/>
    <w:rsid w:val="00DA6DDD"/>
    <w:rsid w:val="00DC3A44"/>
    <w:rsid w:val="00DD37A6"/>
    <w:rsid w:val="00DD4892"/>
    <w:rsid w:val="00DE3078"/>
    <w:rsid w:val="00DE329A"/>
    <w:rsid w:val="00DE34CF"/>
    <w:rsid w:val="00E03305"/>
    <w:rsid w:val="00E0338C"/>
    <w:rsid w:val="00E15486"/>
    <w:rsid w:val="00E15633"/>
    <w:rsid w:val="00E222BC"/>
    <w:rsid w:val="00E22F4E"/>
    <w:rsid w:val="00E273B6"/>
    <w:rsid w:val="00E27A5A"/>
    <w:rsid w:val="00E323D7"/>
    <w:rsid w:val="00E52C43"/>
    <w:rsid w:val="00E563E7"/>
    <w:rsid w:val="00E57027"/>
    <w:rsid w:val="00E7788B"/>
    <w:rsid w:val="00E82643"/>
    <w:rsid w:val="00E9698E"/>
    <w:rsid w:val="00EA4D6B"/>
    <w:rsid w:val="00EB1B1F"/>
    <w:rsid w:val="00EB3837"/>
    <w:rsid w:val="00EC51E2"/>
    <w:rsid w:val="00ED0E07"/>
    <w:rsid w:val="00EE11F5"/>
    <w:rsid w:val="00EE7D7C"/>
    <w:rsid w:val="00EF02DA"/>
    <w:rsid w:val="00EF0FC5"/>
    <w:rsid w:val="00EF7C6F"/>
    <w:rsid w:val="00F049EE"/>
    <w:rsid w:val="00F12C90"/>
    <w:rsid w:val="00F16904"/>
    <w:rsid w:val="00F24AAD"/>
    <w:rsid w:val="00F25D98"/>
    <w:rsid w:val="00F300FB"/>
    <w:rsid w:val="00F32754"/>
    <w:rsid w:val="00F52A41"/>
    <w:rsid w:val="00F56ED4"/>
    <w:rsid w:val="00F61742"/>
    <w:rsid w:val="00FB479B"/>
    <w:rsid w:val="00FB6386"/>
    <w:rsid w:val="00FB67E8"/>
    <w:rsid w:val="00FC0370"/>
    <w:rsid w:val="00FD05BE"/>
    <w:rsid w:val="00FD3871"/>
    <w:rsid w:val="00FE452B"/>
    <w:rsid w:val="00FF32AC"/>
    <w:rsid w:val="00FF4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9991196"/>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uiPriority w:val="99"/>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ption Char1"/>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link w:val="ListParagraphChar"/>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0">
    <w:name w:val="参考文献"/>
    <w:basedOn w:val="Normal"/>
    <w:qFormat/>
    <w:rsid w:val="00FE452B"/>
    <w:pPr>
      <w:keepLines/>
      <w:numPr>
        <w:numId w:val="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xsptextcomputedfield2">
    <w:name w:val="xsptextcomputedfield2"/>
    <w:rsid w:val="00AA3DF2"/>
    <w:rPr>
      <w:rFonts w:ascii="Arial" w:hAnsi="Arial" w:cs="Arial" w:hint="default"/>
      <w:b w:val="0"/>
      <w:bCs w:val="0"/>
    </w:rPr>
  </w:style>
  <w:style w:type="character" w:customStyle="1" w:styleId="B2Char">
    <w:name w:val="B2 Char"/>
    <w:link w:val="B2"/>
    <w:rsid w:val="0051523E"/>
    <w:rPr>
      <w:rFonts w:ascii="Times New Roman" w:hAnsi="Times New Roman"/>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3198F"/>
    <w:rPr>
      <w:rFonts w:ascii="Arial" w:hAnsi="Arial"/>
      <w:sz w:val="36"/>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43198F"/>
    <w:rPr>
      <w:rFonts w:ascii="Arial" w:hAnsi="Arial"/>
      <w:sz w:val="24"/>
      <w:lang w:val="en-GB"/>
    </w:rPr>
  </w:style>
  <w:style w:type="character" w:customStyle="1" w:styleId="Heading5Char">
    <w:name w:val="Heading 5 Char"/>
    <w:aliases w:val="h5 Char2,Heading5 Char2"/>
    <w:link w:val="Heading5"/>
    <w:rsid w:val="0043198F"/>
    <w:rPr>
      <w:rFonts w:ascii="Arial" w:hAnsi="Arial"/>
      <w:sz w:val="22"/>
      <w:lang w:val="en-GB"/>
    </w:rPr>
  </w:style>
  <w:style w:type="character" w:customStyle="1" w:styleId="Heading7Char">
    <w:name w:val="Heading 7 Char"/>
    <w:link w:val="Heading7"/>
    <w:rsid w:val="0043198F"/>
    <w:rPr>
      <w:rFonts w:ascii="Arial" w:hAnsi="Arial"/>
      <w:lang w:val="en-GB"/>
    </w:rPr>
  </w:style>
  <w:style w:type="character" w:customStyle="1" w:styleId="Heading8Char">
    <w:name w:val="Heading 8 Char"/>
    <w:link w:val="Heading8"/>
    <w:rsid w:val="0043198F"/>
    <w:rPr>
      <w:rFonts w:ascii="Arial" w:hAnsi="Arial"/>
      <w:sz w:val="36"/>
      <w:lang w:val="en-GB"/>
    </w:rPr>
  </w:style>
  <w:style w:type="character" w:customStyle="1" w:styleId="Heading9Char">
    <w:name w:val="Heading 9 Char"/>
    <w:link w:val="Heading9"/>
    <w:rsid w:val="0043198F"/>
    <w:rPr>
      <w:rFonts w:ascii="Arial" w:hAnsi="Arial"/>
      <w:sz w:val="36"/>
      <w:lang w:val="en-GB"/>
    </w:rPr>
  </w:style>
  <w:style w:type="character" w:customStyle="1" w:styleId="FooterChar">
    <w:name w:val="Footer Char"/>
    <w:aliases w:val="footer odd Char,footer Char,fo Char,pie de página Char"/>
    <w:link w:val="Footer"/>
    <w:rsid w:val="0043198F"/>
    <w:rPr>
      <w:rFonts w:ascii="Arial" w:hAnsi="Arial"/>
      <w:b/>
      <w:i/>
      <w:noProof/>
      <w:sz w:val="18"/>
      <w:lang w:val="en-GB"/>
    </w:rPr>
  </w:style>
  <w:style w:type="character" w:customStyle="1" w:styleId="DocumentMapChar">
    <w:name w:val="Document Map Char"/>
    <w:link w:val="DocumentMap"/>
    <w:rsid w:val="0043198F"/>
    <w:rPr>
      <w:rFonts w:ascii="Tahoma" w:hAnsi="Tahoma" w:cs="Tahoma"/>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3198F"/>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43198F"/>
    <w:rPr>
      <w:rFonts w:ascii="Times New Roman" w:eastAsia="SimSun" w:hAnsi="Times New Roman"/>
      <w:lang w:val="en-GB"/>
    </w:rPr>
  </w:style>
  <w:style w:type="character" w:customStyle="1" w:styleId="CommentSubjectChar">
    <w:name w:val="Comment Subject Char"/>
    <w:link w:val="CommentSubject"/>
    <w:rsid w:val="0043198F"/>
    <w:rPr>
      <w:rFonts w:ascii="Times New Roman" w:hAnsi="Times New Roman"/>
      <w:b/>
      <w:bCs/>
      <w:lang w:val="en-GB"/>
    </w:rPr>
  </w:style>
  <w:style w:type="character" w:customStyle="1" w:styleId="BalloonTextChar">
    <w:name w:val="Balloon Text Char"/>
    <w:link w:val="BalloonText"/>
    <w:uiPriority w:val="99"/>
    <w:rsid w:val="0043198F"/>
    <w:rPr>
      <w:rFonts w:ascii="Tahoma" w:hAnsi="Tahoma" w:cs="Tahoma"/>
      <w:sz w:val="16"/>
      <w:szCs w:val="16"/>
      <w:lang w:val="en-GB"/>
    </w:rPr>
  </w:style>
  <w:style w:type="paragraph" w:customStyle="1" w:styleId="3GPP">
    <w:name w:val="3GPP 正文"/>
    <w:basedOn w:val="Normal"/>
    <w:link w:val="3GPPChar"/>
    <w:qFormat/>
    <w:rsid w:val="0043198F"/>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43198F"/>
    <w:rPr>
      <w:rFonts w:ascii="Times New Roman" w:eastAsia="SimSun" w:hAnsi="Times New Roman"/>
      <w:lang w:val="en-GB" w:eastAsia="ja-JP"/>
    </w:rPr>
  </w:style>
  <w:style w:type="table" w:styleId="TableGrid">
    <w:name w:val="Table Grid"/>
    <w:basedOn w:val="TableNormal"/>
    <w:rsid w:val="0043198F"/>
    <w:pPr>
      <w:spacing w:after="180"/>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43198F"/>
    <w:rPr>
      <w:rFonts w:ascii="Times New Roman" w:hAnsi="Times New Roman"/>
      <w:sz w:val="16"/>
      <w:lang w:val="en-GB"/>
    </w:rPr>
  </w:style>
  <w:style w:type="paragraph" w:styleId="Revision">
    <w:name w:val="Revision"/>
    <w:hidden/>
    <w:uiPriority w:val="99"/>
    <w:semiHidden/>
    <w:rsid w:val="0043198F"/>
    <w:rPr>
      <w:rFonts w:ascii="Times New Roman" w:eastAsia="SimSun" w:hAnsi="Times New Roman"/>
      <w:lang w:val="en-GB"/>
    </w:rPr>
  </w:style>
  <w:style w:type="character" w:customStyle="1" w:styleId="TALCar">
    <w:name w:val="TAL Car"/>
    <w:rsid w:val="0043198F"/>
    <w:rPr>
      <w:rFonts w:ascii="Arial" w:hAnsi="Arial"/>
      <w:sz w:val="18"/>
      <w:lang w:val="en-GB" w:eastAsia="en-US" w:bidi="ar-SA"/>
    </w:rPr>
  </w:style>
  <w:style w:type="character" w:styleId="PageNumber">
    <w:name w:val="page number"/>
    <w:basedOn w:val="DefaultParagraphFont"/>
    <w:rsid w:val="0043198F"/>
  </w:style>
  <w:style w:type="paragraph" w:customStyle="1" w:styleId="ZchnZchn">
    <w:name w:val="Zchn Zchn"/>
    <w:semiHidden/>
    <w:rsid w:val="0043198F"/>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1">
    <w:name w:val="B1 Char1"/>
    <w:rsid w:val="0043198F"/>
    <w:rPr>
      <w:lang w:val="en-GB" w:eastAsia="ja-JP" w:bidi="ar-SA"/>
    </w:rPr>
  </w:style>
  <w:style w:type="paragraph" w:customStyle="1" w:styleId="CharCharCharCharCharCharCharCharCharChar2CharCharCharChar">
    <w:name w:val="Char Char Char Char Char Char Char Char Char Char2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43198F"/>
    <w:rPr>
      <w:lang w:val="en-GB" w:eastAsia="ja-JP" w:bidi="ar-SA"/>
    </w:rPr>
  </w:style>
  <w:style w:type="character" w:customStyle="1" w:styleId="B1Zchn">
    <w:name w:val="B1 Zchn"/>
    <w:rsid w:val="0043198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319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43198F"/>
    <w:rPr>
      <w:i/>
      <w:iCs/>
    </w:rPr>
  </w:style>
  <w:style w:type="character" w:styleId="IntenseEmphasis">
    <w:name w:val="Intense Emphasis"/>
    <w:uiPriority w:val="21"/>
    <w:qFormat/>
    <w:rsid w:val="0043198F"/>
    <w:rPr>
      <w:b/>
      <w:bCs/>
      <w:i/>
      <w:iCs/>
      <w:color w:val="4F81BD"/>
    </w:rPr>
  </w:style>
  <w:style w:type="paragraph" w:customStyle="1" w:styleId="CharCharCharCharChar">
    <w:name w:val="Char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43198F"/>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43198F"/>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3198F"/>
    <w:rPr>
      <w:rFonts w:ascii="Courier New" w:hAnsi="Courier New"/>
      <w:lang w:val="nb-NO"/>
    </w:rPr>
  </w:style>
  <w:style w:type="paragraph" w:styleId="BodyTextIndent">
    <w:name w:val="Body Text Indent"/>
    <w:basedOn w:val="Normal"/>
    <w:link w:val="BodyTextIndentChar"/>
    <w:rsid w:val="0043198F"/>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43198F"/>
    <w:rPr>
      <w:rFonts w:ascii="Times New Roman" w:hAnsi="Times New Roman"/>
      <w:lang w:val="en-GB"/>
    </w:rPr>
  </w:style>
  <w:style w:type="character" w:customStyle="1" w:styleId="msoins0">
    <w:name w:val="msoins"/>
    <w:rsid w:val="0043198F"/>
  </w:style>
  <w:style w:type="paragraph" w:customStyle="1" w:styleId="FL">
    <w:name w:val="FL"/>
    <w:basedOn w:val="Normal"/>
    <w:rsid w:val="0043198F"/>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43198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43198F"/>
    <w:rPr>
      <w:rFonts w:ascii="Times New Roman" w:eastAsia="MS Mincho" w:hAnsi="Times New Roman"/>
      <w:color w:val="FFFF00"/>
      <w:lang w:val="en-GB"/>
    </w:rPr>
  </w:style>
  <w:style w:type="character" w:styleId="Strong">
    <w:name w:val="Strong"/>
    <w:qFormat/>
    <w:rsid w:val="0043198F"/>
    <w:rPr>
      <w:b/>
      <w:bCs/>
    </w:rPr>
  </w:style>
  <w:style w:type="paragraph" w:customStyle="1" w:styleId="CarCar">
    <w:name w:val="Car C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43198F"/>
    <w:rPr>
      <w:rFonts w:ascii="Times New Roman" w:eastAsia="MS Mincho" w:hAnsi="Times New Roman"/>
      <w:lang w:val="en-GB" w:eastAsia="en-US"/>
    </w:rPr>
  </w:style>
  <w:style w:type="paragraph" w:customStyle="1" w:styleId="CharCharCharChar">
    <w:name w:val="Char Char Char Char"/>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43198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ListParagraphChar">
    <w:name w:val="List Paragraph Char"/>
    <w:link w:val="ListParagraph"/>
    <w:uiPriority w:val="34"/>
    <w:locked/>
    <w:rsid w:val="0043198F"/>
    <w:rPr>
      <w:rFonts w:ascii="Times New Roman" w:hAnsi="Times New Roman"/>
      <w:lang w:val="en-GB"/>
    </w:rPr>
  </w:style>
  <w:style w:type="character" w:customStyle="1" w:styleId="H6Char">
    <w:name w:val="H6 Char"/>
    <w:link w:val="H6"/>
    <w:rsid w:val="0043198F"/>
    <w:rPr>
      <w:rFonts w:ascii="Arial" w:hAnsi="Arial"/>
      <w:lang w:val="en-GB"/>
    </w:rPr>
  </w:style>
  <w:style w:type="character" w:customStyle="1" w:styleId="EQChar">
    <w:name w:val="EQ Char"/>
    <w:link w:val="EQ"/>
    <w:rsid w:val="0043198F"/>
    <w:rPr>
      <w:rFonts w:ascii="Times New Roman" w:hAnsi="Times New Roman"/>
      <w:noProof/>
      <w:lang w:val="en-GB"/>
    </w:rPr>
  </w:style>
  <w:style w:type="numbering" w:customStyle="1" w:styleId="NoList1">
    <w:name w:val="No List1"/>
    <w:next w:val="NoList"/>
    <w:uiPriority w:val="99"/>
    <w:semiHidden/>
    <w:unhideWhenUsed/>
    <w:rsid w:val="0043198F"/>
  </w:style>
  <w:style w:type="paragraph" w:customStyle="1" w:styleId="INDENT1">
    <w:name w:val="INDENT1"/>
    <w:basedOn w:val="Normal"/>
    <w:rsid w:val="0043198F"/>
    <w:pPr>
      <w:overflowPunct w:val="0"/>
      <w:autoSpaceDE w:val="0"/>
      <w:autoSpaceDN w:val="0"/>
      <w:adjustRightInd w:val="0"/>
      <w:ind w:left="851"/>
      <w:textAlignment w:val="baseline"/>
    </w:pPr>
    <w:rPr>
      <w:lang w:eastAsia="ja-JP"/>
    </w:rPr>
  </w:style>
  <w:style w:type="paragraph" w:customStyle="1" w:styleId="INDENT2">
    <w:name w:val="INDENT2"/>
    <w:basedOn w:val="Normal"/>
    <w:rsid w:val="004319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319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319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319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319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319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3198F"/>
    <w:pPr>
      <w:overflowPunct w:val="0"/>
      <w:autoSpaceDE w:val="0"/>
      <w:autoSpaceDN w:val="0"/>
      <w:adjustRightInd w:val="0"/>
      <w:textAlignment w:val="baseline"/>
    </w:pPr>
  </w:style>
  <w:style w:type="paragraph" w:customStyle="1" w:styleId="TableText">
    <w:name w:val="TableText"/>
    <w:basedOn w:val="BodyTextIndent"/>
    <w:rsid w:val="0043198F"/>
    <w:pPr>
      <w:keepNext/>
      <w:keepLines/>
      <w:ind w:leftChars="0" w:left="0"/>
      <w:jc w:val="center"/>
    </w:pPr>
    <w:rPr>
      <w:snapToGrid w:val="0"/>
      <w:kern w:val="2"/>
    </w:rPr>
  </w:style>
  <w:style w:type="paragraph" w:customStyle="1" w:styleId="B11">
    <w:name w:val="B1+"/>
    <w:basedOn w:val="B1"/>
    <w:rsid w:val="0043198F"/>
    <w:pPr>
      <w:overflowPunct w:val="0"/>
      <w:autoSpaceDE w:val="0"/>
      <w:autoSpaceDN w:val="0"/>
      <w:adjustRightInd w:val="0"/>
      <w:ind w:left="360" w:hanging="360"/>
      <w:textAlignment w:val="baseline"/>
    </w:pPr>
  </w:style>
  <w:style w:type="paragraph" w:customStyle="1" w:styleId="B20">
    <w:name w:val="B2+"/>
    <w:basedOn w:val="B2"/>
    <w:rsid w:val="0043198F"/>
    <w:pPr>
      <w:overflowPunct w:val="0"/>
      <w:autoSpaceDE w:val="0"/>
      <w:autoSpaceDN w:val="0"/>
      <w:adjustRightInd w:val="0"/>
      <w:ind w:left="567" w:hanging="283"/>
      <w:textAlignment w:val="baseline"/>
    </w:pPr>
  </w:style>
  <w:style w:type="paragraph" w:customStyle="1" w:styleId="B30">
    <w:name w:val="B3+"/>
    <w:basedOn w:val="B3"/>
    <w:rsid w:val="0043198F"/>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43198F"/>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43198F"/>
    <w:pPr>
      <w:overflowPunct w:val="0"/>
      <w:autoSpaceDE w:val="0"/>
      <w:autoSpaceDN w:val="0"/>
      <w:adjustRightInd w:val="0"/>
      <w:ind w:left="567" w:hanging="283"/>
      <w:textAlignment w:val="baseline"/>
    </w:pPr>
    <w:rPr>
      <w:lang w:eastAsia="ja-JP"/>
    </w:rPr>
  </w:style>
  <w:style w:type="paragraph" w:customStyle="1" w:styleId="Norma">
    <w:name w:val="Norma"/>
    <w:basedOn w:val="Heading1"/>
    <w:rsid w:val="0043198F"/>
    <w:pPr>
      <w:overflowPunct w:val="0"/>
      <w:autoSpaceDE w:val="0"/>
      <w:autoSpaceDN w:val="0"/>
      <w:adjustRightInd w:val="0"/>
      <w:textAlignment w:val="baseline"/>
    </w:pPr>
    <w:rPr>
      <w:lang w:eastAsia="zh-CN"/>
    </w:rPr>
  </w:style>
  <w:style w:type="paragraph" w:customStyle="1" w:styleId="body">
    <w:name w:val="body"/>
    <w:basedOn w:val="Normal"/>
    <w:rsid w:val="0043198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rsid w:val="0043198F"/>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rsid w:val="0043198F"/>
    <w:pPr>
      <w:numPr>
        <w:numId w:val="4"/>
      </w:numPr>
      <w:overflowPunct w:val="0"/>
      <w:autoSpaceDE w:val="0"/>
      <w:autoSpaceDN w:val="0"/>
      <w:adjustRightInd w:val="0"/>
      <w:spacing w:before="120" w:after="0" w:line="280" w:lineRule="atLeast"/>
      <w:jc w:val="both"/>
      <w:textAlignment w:val="baseline"/>
    </w:pPr>
    <w:rPr>
      <w:lang w:eastAsia="ja-JP"/>
    </w:rPr>
  </w:style>
  <w:style w:type="paragraph" w:customStyle="1" w:styleId="00BodyText">
    <w:name w:val="00 BodyText"/>
    <w:basedOn w:val="Normal"/>
    <w:rsid w:val="0043198F"/>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43198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43198F"/>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43198F"/>
    <w:rPr>
      <w:rFonts w:ascii="Arial" w:eastAsia="MS Mincho" w:hAnsi="Arial"/>
      <w:sz w:val="22"/>
      <w:lang w:val="en-GB"/>
    </w:rPr>
  </w:style>
  <w:style w:type="paragraph" w:customStyle="1" w:styleId="Meetingcaption">
    <w:name w:val="Meeting caption"/>
    <w:basedOn w:val="Normal"/>
    <w:rsid w:val="0043198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43198F"/>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43198F"/>
    <w:pPr>
      <w:overflowPunct w:val="0"/>
      <w:autoSpaceDE w:val="0"/>
      <w:autoSpaceDN w:val="0"/>
      <w:adjustRightInd w:val="0"/>
      <w:textAlignment w:val="baseline"/>
    </w:pPr>
    <w:rPr>
      <w:rFonts w:cs="v4.2.0"/>
      <w:lang w:eastAsia="en-GB"/>
    </w:rPr>
  </w:style>
  <w:style w:type="paragraph" w:customStyle="1" w:styleId="AL">
    <w:name w:val="AL"/>
    <w:basedOn w:val="TAL"/>
    <w:rsid w:val="0043198F"/>
    <w:pPr>
      <w:overflowPunct w:val="0"/>
      <w:autoSpaceDE w:val="0"/>
      <w:autoSpaceDN w:val="0"/>
      <w:adjustRightInd w:val="0"/>
      <w:textAlignment w:val="baseline"/>
    </w:pPr>
  </w:style>
  <w:style w:type="table" w:customStyle="1" w:styleId="TableGrid1">
    <w:name w:val="Table Grid1"/>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3198F"/>
    <w:rPr>
      <w:rFonts w:ascii="Arial" w:hAnsi="Arial"/>
      <w:lang w:val="en-GB"/>
    </w:rPr>
  </w:style>
  <w:style w:type="character" w:customStyle="1" w:styleId="PLChar">
    <w:name w:val="PL Char"/>
    <w:link w:val="PL"/>
    <w:rsid w:val="0043198F"/>
    <w:rPr>
      <w:rFonts w:ascii="Courier New" w:hAnsi="Courier New"/>
      <w:noProof/>
      <w:sz w:val="16"/>
      <w:lang w:val="en-GB"/>
    </w:rPr>
  </w:style>
  <w:style w:type="character" w:customStyle="1" w:styleId="TACCar">
    <w:name w:val="TAC Car"/>
    <w:rsid w:val="0043198F"/>
  </w:style>
  <w:style w:type="character" w:customStyle="1" w:styleId="B3Char">
    <w:name w:val="B3 Char"/>
    <w:rsid w:val="0043198F"/>
    <w:rPr>
      <w:rFonts w:ascii="Times New Roman" w:hAnsi="Times New Roman"/>
      <w:lang w:eastAsia="en-US"/>
    </w:rPr>
  </w:style>
  <w:style w:type="paragraph" w:customStyle="1" w:styleId="CarCar5">
    <w:name w:val="Car Car5"/>
    <w:semiHidden/>
    <w:rsid w:val="0043198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43198F"/>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3198F"/>
    <w:rPr>
      <w:rFonts w:ascii="Arial" w:hAnsi="Arial"/>
      <w:sz w:val="24"/>
      <w:lang w:val="en-GB" w:eastAsia="en-GB" w:bidi="ar-SA"/>
    </w:rPr>
  </w:style>
  <w:style w:type="character" w:customStyle="1" w:styleId="TAL0">
    <w:name w:val="TAL (文字)"/>
    <w:rsid w:val="0043198F"/>
    <w:rPr>
      <w:rFonts w:ascii="Arial" w:hAnsi="Arial"/>
      <w:sz w:val="18"/>
      <w:lang w:val="en-GB"/>
    </w:rPr>
  </w:style>
  <w:style w:type="paragraph" w:customStyle="1" w:styleId="Separation">
    <w:name w:val="Separation"/>
    <w:basedOn w:val="Heading1"/>
    <w:next w:val="Normal"/>
    <w:rsid w:val="0043198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43198F"/>
    <w:rPr>
      <w:rFonts w:ascii="Arial"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3198F"/>
    <w:rPr>
      <w:rFonts w:ascii="Arial" w:hAnsi="Arial"/>
      <w:sz w:val="22"/>
      <w:lang w:eastAsia="en-US"/>
    </w:rPr>
  </w:style>
  <w:style w:type="character" w:customStyle="1" w:styleId="Heading6Char">
    <w:name w:val="Heading 6 Char"/>
    <w:link w:val="Heading6"/>
    <w:rsid w:val="0043198F"/>
    <w:rPr>
      <w:rFonts w:ascii="Arial" w:hAnsi="Arial"/>
      <w:lang w:val="en-GB"/>
    </w:rPr>
  </w:style>
  <w:style w:type="character" w:customStyle="1" w:styleId="EditorsNoteCarCar">
    <w:name w:val="Editor's Note Car Car"/>
    <w:rsid w:val="0043198F"/>
    <w:rPr>
      <w:rFonts w:eastAsia="Times New Roman"/>
      <w:color w:val="FF0000"/>
      <w:lang w:val="en-GB" w:eastAsia="en-US"/>
    </w:rPr>
  </w:style>
  <w:style w:type="character" w:customStyle="1" w:styleId="B4Char">
    <w:name w:val="B4 Char"/>
    <w:link w:val="B4"/>
    <w:rsid w:val="0043198F"/>
    <w:rPr>
      <w:rFonts w:ascii="Times New Roman" w:hAnsi="Times New Roman"/>
      <w:lang w:val="en-GB"/>
    </w:rPr>
  </w:style>
  <w:style w:type="character" w:customStyle="1" w:styleId="B5Char">
    <w:name w:val="B5 Char"/>
    <w:link w:val="B5"/>
    <w:rsid w:val="0043198F"/>
    <w:rPr>
      <w:rFonts w:ascii="Times New Roman" w:hAnsi="Times New Roman"/>
      <w:lang w:val="en-GB"/>
    </w:rPr>
  </w:style>
  <w:style w:type="character" w:customStyle="1" w:styleId="CharChar19">
    <w:name w:val="Char Char19"/>
    <w:semiHidden/>
    <w:rsid w:val="0043198F"/>
    <w:rPr>
      <w:rFonts w:ascii="Times New Roman" w:hAnsi="Times New Roman"/>
      <w:lang w:val="en-GB"/>
    </w:rPr>
  </w:style>
  <w:style w:type="paragraph" w:styleId="BodyText3">
    <w:name w:val="Body Text 3"/>
    <w:basedOn w:val="Normal"/>
    <w:link w:val="BodyText3Char"/>
    <w:rsid w:val="0043198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43198F"/>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uiPriority w:val="9"/>
    <w:rsid w:val="0043198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43198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3198F"/>
    <w:rPr>
      <w:rFonts w:ascii="Arial" w:hAnsi="Arial"/>
      <w:sz w:val="22"/>
      <w:lang w:val="en-GB" w:eastAsia="en-US"/>
    </w:rPr>
  </w:style>
  <w:style w:type="character" w:customStyle="1" w:styleId="CharChar8">
    <w:name w:val="Char Char8"/>
    <w:semiHidden/>
    <w:rsid w:val="0043198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3198F"/>
    <w:rPr>
      <w:rFonts w:ascii="Times New Roman" w:eastAsia="SimSun" w:hAnsi="Times New Roman"/>
      <w:lang w:val="en-GB" w:eastAsia="en-GB"/>
    </w:rPr>
  </w:style>
  <w:style w:type="character" w:customStyle="1" w:styleId="T1Char">
    <w:name w:val="T1 Char"/>
    <w:aliases w:val="Header 6 Char Char"/>
    <w:rsid w:val="0043198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3198F"/>
    <w:rPr>
      <w:b/>
      <w:lang w:val="en-GB" w:eastAsia="en-US" w:bidi="ar-SA"/>
    </w:rPr>
  </w:style>
  <w:style w:type="paragraph" w:customStyle="1" w:styleId="DAText">
    <w:name w:val="DA_Text"/>
    <w:basedOn w:val="Normal"/>
    <w:link w:val="DATextZchn"/>
    <w:rsid w:val="0043198F"/>
    <w:pPr>
      <w:spacing w:after="0"/>
      <w:jc w:val="both"/>
    </w:pPr>
    <w:rPr>
      <w:rFonts w:ascii="CG Times (WN)" w:eastAsia="Malgun Gothic" w:hAnsi="CG Times (WN)"/>
      <w:szCs w:val="24"/>
      <w:lang w:val="de-DE" w:eastAsia="de-DE"/>
    </w:rPr>
  </w:style>
  <w:style w:type="character" w:customStyle="1" w:styleId="DATextZchn">
    <w:name w:val="DA_Text Zchn"/>
    <w:link w:val="DAText"/>
    <w:rsid w:val="0043198F"/>
    <w:rPr>
      <w:rFonts w:eastAsia="Malgun Gothic"/>
      <w:szCs w:val="24"/>
      <w:lang w:val="de-DE" w:eastAsia="de-DE"/>
    </w:rPr>
  </w:style>
  <w:style w:type="paragraph" w:customStyle="1" w:styleId="JK-text-simpledoc">
    <w:name w:val="JK - text - simple doc"/>
    <w:basedOn w:val="BodyText"/>
    <w:autoRedefine/>
    <w:rsid w:val="0043198F"/>
    <w:pPr>
      <w:numPr>
        <w:numId w:val="3"/>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43198F"/>
    <w:pPr>
      <w:spacing w:before="360"/>
      <w:ind w:left="2552"/>
    </w:pPr>
    <w:rPr>
      <w:rFonts w:ascii="Arial" w:eastAsia="SimSun" w:hAnsi="Arial"/>
      <w:b/>
      <w:sz w:val="22"/>
      <w:lang w:val="en-GB" w:eastAsia="en-GB"/>
    </w:rPr>
  </w:style>
  <w:style w:type="character" w:customStyle="1" w:styleId="HeadingChar">
    <w:name w:val="Heading Char"/>
    <w:link w:val="Heading"/>
    <w:rsid w:val="0043198F"/>
    <w:rPr>
      <w:rFonts w:ascii="Arial" w:eastAsia="SimSun" w:hAnsi="Arial"/>
      <w:b/>
      <w:sz w:val="22"/>
      <w:lang w:val="en-GB" w:eastAsia="en-GB"/>
    </w:rPr>
  </w:style>
  <w:style w:type="paragraph" w:customStyle="1" w:styleId="NormalLatinItalique">
    <w:name w:val="Normal + (Latin) Italique"/>
    <w:basedOn w:val="Normal"/>
    <w:link w:val="NormalLatinItaliqueCar"/>
    <w:rsid w:val="0043198F"/>
    <w:rPr>
      <w:rFonts w:ascii="CG Times (WN)" w:hAnsi="CG Times (WN)"/>
    </w:rPr>
  </w:style>
  <w:style w:type="character" w:customStyle="1" w:styleId="NormalLatinItaliqueCar">
    <w:name w:val="Normal + (Latin) Italique Car"/>
    <w:link w:val="NormalLatinItalique"/>
    <w:rsid w:val="0043198F"/>
    <w:rPr>
      <w:lang w:val="en-GB"/>
    </w:rPr>
  </w:style>
  <w:style w:type="paragraph" w:customStyle="1" w:styleId="B1LatinItalique">
    <w:name w:val="B1 + (Latin) Italique"/>
    <w:basedOn w:val="B1"/>
    <w:link w:val="B1LatinItaliqueCar"/>
    <w:rsid w:val="0043198F"/>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43198F"/>
    <w:rPr>
      <w:i/>
      <w:iCs/>
      <w:lang w:val="en-GB"/>
    </w:rPr>
  </w:style>
  <w:style w:type="character" w:customStyle="1" w:styleId="B6Char">
    <w:name w:val="B6 Char"/>
    <w:link w:val="B6"/>
    <w:rsid w:val="0043198F"/>
    <w:rPr>
      <w:rFonts w:ascii="Times New Roman" w:hAnsi="Times New Roman"/>
      <w:lang w:val="en-GB"/>
    </w:rPr>
  </w:style>
  <w:style w:type="character" w:customStyle="1" w:styleId="CharChar13">
    <w:name w:val="Char Char13"/>
    <w:semiHidden/>
    <w:rsid w:val="0043198F"/>
    <w:rPr>
      <w:rFonts w:eastAsia="SimSun"/>
      <w:lang w:val="en-GB" w:eastAsia="en-US" w:bidi="ar-SA"/>
    </w:rPr>
  </w:style>
  <w:style w:type="character" w:customStyle="1" w:styleId="CharChar7">
    <w:name w:val="Char Char7"/>
    <w:rsid w:val="0043198F"/>
    <w:rPr>
      <w:rFonts w:ascii="Arial" w:eastAsia="SimSun" w:hAnsi="Arial"/>
      <w:sz w:val="36"/>
      <w:lang w:val="en-GB" w:eastAsia="en-US" w:bidi="ar-SA"/>
    </w:rPr>
  </w:style>
  <w:style w:type="character" w:customStyle="1" w:styleId="CharChar6">
    <w:name w:val="Char Char6"/>
    <w:rsid w:val="0043198F"/>
    <w:rPr>
      <w:rFonts w:ascii="Arial" w:eastAsia="SimSun" w:hAnsi="Arial"/>
      <w:sz w:val="32"/>
      <w:lang w:val="en-GB" w:eastAsia="en-US" w:bidi="ar-SA"/>
    </w:rPr>
  </w:style>
  <w:style w:type="character" w:customStyle="1" w:styleId="CharChar5">
    <w:name w:val="Char Char5"/>
    <w:rsid w:val="0043198F"/>
    <w:rPr>
      <w:rFonts w:ascii="Arial" w:eastAsia="SimSun" w:hAnsi="Arial"/>
      <w:sz w:val="28"/>
      <w:lang w:val="en-GB" w:eastAsia="en-US" w:bidi="ar-SA"/>
    </w:rPr>
  </w:style>
  <w:style w:type="character" w:customStyle="1" w:styleId="CharChar16">
    <w:name w:val="Char Char16"/>
    <w:rsid w:val="0043198F"/>
    <w:rPr>
      <w:rFonts w:ascii="Arial" w:eastAsia="SimSun" w:hAnsi="Arial"/>
      <w:lang w:val="en-GB" w:eastAsia="en-US" w:bidi="ar-SA"/>
    </w:rPr>
  </w:style>
  <w:style w:type="character" w:customStyle="1" w:styleId="CharChar14">
    <w:name w:val="Char Char14"/>
    <w:rsid w:val="0043198F"/>
    <w:rPr>
      <w:rFonts w:ascii="Arial" w:eastAsia="SimSun" w:hAnsi="Arial"/>
      <w:sz w:val="36"/>
      <w:lang w:val="en-GB" w:eastAsia="en-US" w:bidi="ar-SA"/>
    </w:rPr>
  </w:style>
  <w:style w:type="character" w:customStyle="1" w:styleId="CharChar11">
    <w:name w:val="Char Char11"/>
    <w:semiHidden/>
    <w:rsid w:val="0043198F"/>
    <w:rPr>
      <w:rFonts w:ascii="Tahoma" w:eastAsia="SimSun" w:hAnsi="Tahoma" w:cs="Tahoma"/>
      <w:lang w:val="en-GB" w:eastAsia="en-US" w:bidi="ar-SA"/>
    </w:rPr>
  </w:style>
  <w:style w:type="paragraph" w:styleId="BodyTextIndent2">
    <w:name w:val="Body Text Indent 2"/>
    <w:basedOn w:val="Normal"/>
    <w:link w:val="BodyTextIndent2Char"/>
    <w:rsid w:val="0043198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43198F"/>
    <w:rPr>
      <w:rFonts w:eastAsia="MS Mincho"/>
      <w:lang w:val="en-GB" w:eastAsia="ja-JP"/>
    </w:rPr>
  </w:style>
  <w:style w:type="paragraph" w:styleId="NormalIndent">
    <w:name w:val="Normal Indent"/>
    <w:basedOn w:val="Normal"/>
    <w:rsid w:val="0043198F"/>
    <w:pPr>
      <w:spacing w:after="0"/>
      <w:ind w:left="851"/>
    </w:pPr>
    <w:rPr>
      <w:rFonts w:eastAsia="MS Mincho"/>
      <w:lang w:val="it-IT" w:eastAsia="ja-JP"/>
    </w:rPr>
  </w:style>
  <w:style w:type="paragraph" w:customStyle="1" w:styleId="Note">
    <w:name w:val="Note"/>
    <w:basedOn w:val="B1"/>
    <w:rsid w:val="0043198F"/>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43198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43198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43198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43198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43198F"/>
    <w:rPr>
      <w:rFonts w:ascii="Times New Roman" w:eastAsia="MS Mincho" w:hAnsi="Times New Roman"/>
      <w:lang w:val="en-GB" w:eastAsia="en-GB"/>
    </w:rPr>
    <w:tblPr/>
  </w:style>
  <w:style w:type="paragraph" w:customStyle="1" w:styleId="Normal1">
    <w:name w:val="Normal 1"/>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43198F"/>
    <w:pPr>
      <w:tabs>
        <w:tab w:val="num" w:pos="926"/>
      </w:tabs>
      <w:ind w:left="926" w:hanging="360"/>
    </w:pPr>
    <w:rPr>
      <w:rFonts w:eastAsia="MS Mincho"/>
      <w:lang w:eastAsia="ja-JP"/>
    </w:rPr>
  </w:style>
  <w:style w:type="paragraph" w:customStyle="1" w:styleId="TOC91">
    <w:name w:val="TOC 91"/>
    <w:basedOn w:val="TOC8"/>
    <w:rsid w:val="0043198F"/>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43198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43198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43198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3198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3198F"/>
    <w:pPr>
      <w:spacing w:after="240" w:line="240" w:lineRule="atLeast"/>
      <w:ind w:left="1191" w:right="113" w:hanging="1191"/>
    </w:pPr>
    <w:rPr>
      <w:rFonts w:ascii="Times New Roman" w:eastAsia="MS Mincho" w:hAnsi="Times New Roman"/>
      <w:lang w:val="en-GB"/>
    </w:rPr>
  </w:style>
  <w:style w:type="paragraph" w:customStyle="1" w:styleId="ZC">
    <w:name w:val="ZC"/>
    <w:rsid w:val="0043198F"/>
    <w:pPr>
      <w:spacing w:line="360" w:lineRule="atLeast"/>
      <w:jc w:val="center"/>
    </w:pPr>
    <w:rPr>
      <w:rFonts w:ascii="Times New Roman" w:eastAsia="MS Mincho" w:hAnsi="Times New Roman"/>
      <w:lang w:val="en-GB"/>
    </w:rPr>
  </w:style>
  <w:style w:type="paragraph" w:customStyle="1" w:styleId="FooterCentred">
    <w:name w:val="FooterCentred"/>
    <w:basedOn w:val="Footer"/>
    <w:rsid w:val="004319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43198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3198F"/>
    <w:pPr>
      <w:tabs>
        <w:tab w:val="left" w:pos="360"/>
      </w:tabs>
      <w:ind w:left="360" w:hanging="360"/>
    </w:pPr>
  </w:style>
  <w:style w:type="paragraph" w:customStyle="1" w:styleId="Para1">
    <w:name w:val="Para1"/>
    <w:basedOn w:val="Normal"/>
    <w:rsid w:val="0043198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43198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43198F"/>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43198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43198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43198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4319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3198F"/>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43198F"/>
    <w:pPr>
      <w:spacing w:before="120"/>
      <w:outlineLvl w:val="2"/>
    </w:pPr>
    <w:rPr>
      <w:sz w:val="28"/>
    </w:rPr>
  </w:style>
  <w:style w:type="paragraph" w:customStyle="1" w:styleId="Heading2Head2A2">
    <w:name w:val="Heading 2.Head2A.2"/>
    <w:basedOn w:val="Heading1"/>
    <w:next w:val="Normal"/>
    <w:rsid w:val="0043198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3198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43198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3198F"/>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43198F"/>
    <w:pPr>
      <w:widowControl w:val="0"/>
      <w:spacing w:after="120"/>
      <w:ind w:left="283" w:hanging="283"/>
    </w:pPr>
    <w:rPr>
      <w:rFonts w:ascii="CG Times (WN)" w:eastAsia="MS Mincho" w:hAnsi="CG Times (WN)"/>
      <w:lang w:eastAsia="de-DE"/>
    </w:rPr>
  </w:style>
  <w:style w:type="paragraph" w:customStyle="1" w:styleId="b12">
    <w:name w:val="b1"/>
    <w:basedOn w:val="Normal"/>
    <w:rsid w:val="0043198F"/>
    <w:pPr>
      <w:spacing w:before="100" w:beforeAutospacing="1" w:after="100" w:afterAutospacing="1"/>
    </w:pPr>
    <w:rPr>
      <w:rFonts w:eastAsia="Arial Unicode MS"/>
      <w:sz w:val="24"/>
      <w:szCs w:val="24"/>
      <w:lang w:eastAsia="ja-JP"/>
    </w:rPr>
  </w:style>
  <w:style w:type="paragraph" w:customStyle="1" w:styleId="tal1">
    <w:name w:val="tal"/>
    <w:basedOn w:val="Normal"/>
    <w:rsid w:val="0043198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319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3198F"/>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rsid w:val="0043198F"/>
    <w:pPr>
      <w:keepNext w:val="0"/>
      <w:keepLines w:val="0"/>
      <w:overflowPunct w:val="0"/>
      <w:autoSpaceDE w:val="0"/>
      <w:autoSpaceDN w:val="0"/>
      <w:adjustRightInd w:val="0"/>
      <w:spacing w:before="240"/>
      <w:ind w:left="0" w:firstLine="0"/>
      <w:textAlignment w:val="baseline"/>
    </w:pPr>
    <w:rPr>
      <w:rFonts w:eastAsia="MS Mincho"/>
      <w:bCs/>
      <w:lang w:val="en-US"/>
    </w:rPr>
  </w:style>
  <w:style w:type="table" w:customStyle="1" w:styleId="TableGrid3">
    <w:name w:val="Table Grid3"/>
    <w:basedOn w:val="TableNormal"/>
    <w:next w:val="TableGrid"/>
    <w:rsid w:val="004319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43198F"/>
    <w:rPr>
      <w:rFonts w:ascii="Times New Roman" w:eastAsia="Batang" w:hAnsi="Times New Roman"/>
      <w:lang w:val="en-GB"/>
    </w:rPr>
  </w:style>
  <w:style w:type="paragraph" w:customStyle="1" w:styleId="CharCharCharChar1">
    <w:name w:val="Char Char Char Char1"/>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43198F"/>
    <w:rPr>
      <w:rFonts w:ascii="Times New Roman" w:eastAsia="Batang" w:hAnsi="Times New Roman"/>
      <w:lang w:val="en-GB"/>
    </w:rPr>
  </w:style>
  <w:style w:type="paragraph" w:styleId="EndnoteText">
    <w:name w:val="endnote text"/>
    <w:basedOn w:val="Normal"/>
    <w:link w:val="EndnoteTextChar"/>
    <w:rsid w:val="0043198F"/>
    <w:pPr>
      <w:snapToGrid w:val="0"/>
    </w:pPr>
  </w:style>
  <w:style w:type="character" w:customStyle="1" w:styleId="EndnoteTextChar">
    <w:name w:val="Endnote Text Char"/>
    <w:basedOn w:val="DefaultParagraphFont"/>
    <w:link w:val="EndnoteText"/>
    <w:rsid w:val="0043198F"/>
    <w:rPr>
      <w:rFonts w:ascii="Times New Roman" w:hAnsi="Times New Roman"/>
      <w:lang w:val="en-GB"/>
    </w:rPr>
  </w:style>
  <w:style w:type="paragraph" w:customStyle="1" w:styleId="a2">
    <w:name w:val="変更箇所"/>
    <w:hidden/>
    <w:semiHidden/>
    <w:rsid w:val="0043198F"/>
    <w:rPr>
      <w:rFonts w:ascii="Times New Roman" w:eastAsia="MS Mincho" w:hAnsi="Times New Roman"/>
      <w:lang w:val="en-GB"/>
    </w:rPr>
  </w:style>
  <w:style w:type="paragraph" w:customStyle="1" w:styleId="NB2">
    <w:name w:val="NB2"/>
    <w:basedOn w:val="ZG"/>
    <w:rsid w:val="0043198F"/>
    <w:pPr>
      <w:framePr w:wrap="notBeside"/>
    </w:pPr>
    <w:rPr>
      <w:lang w:eastAsia="ja-JP"/>
    </w:rPr>
  </w:style>
  <w:style w:type="paragraph" w:customStyle="1" w:styleId="tableentry">
    <w:name w:val="table entry"/>
    <w:basedOn w:val="Normal"/>
    <w:rsid w:val="0043198F"/>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43198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43198F"/>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43198F"/>
    <w:rPr>
      <w:rFonts w:ascii="Times New Roman" w:eastAsia="MS Mincho" w:hAnsi="Times New Roman"/>
      <w:lang w:val="en-GB"/>
    </w:rPr>
  </w:style>
  <w:style w:type="paragraph" w:styleId="HTMLPreformatted">
    <w:name w:val="HTML Preformatted"/>
    <w:basedOn w:val="Normal"/>
    <w:link w:val="HTMLPreformattedChar"/>
    <w:rsid w:val="0043198F"/>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43198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1">
    <w:name w:val="목록 없음1"/>
    <w:next w:val="NoList"/>
    <w:semiHidden/>
    <w:unhideWhenUsed/>
    <w:rsid w:val="0043198F"/>
  </w:style>
  <w:style w:type="character" w:customStyle="1" w:styleId="Char">
    <w:name w:val="批注主题 Char"/>
    <w:semiHidden/>
    <w:rsid w:val="0043198F"/>
    <w:rPr>
      <w:b/>
      <w:bCs/>
      <w:lang w:val="en-GB" w:eastAsia="en-US" w:bidi="ar-SA"/>
    </w:rPr>
  </w:style>
  <w:style w:type="paragraph" w:customStyle="1" w:styleId="font5">
    <w:name w:val="font5"/>
    <w:basedOn w:val="Normal"/>
    <w:rsid w:val="0043198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3198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3198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3198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3198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3198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3198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3198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3198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3198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3198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3198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3198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3198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3198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3198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3198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3198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3198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3198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3198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3198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3198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3198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3198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3198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3198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3198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3198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3198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3198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3198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3198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3198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3198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3198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3198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3198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3198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3198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3198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3198F"/>
  </w:style>
  <w:style w:type="paragraph" w:styleId="NormalWeb">
    <w:name w:val="Normal (Web)"/>
    <w:basedOn w:val="Normal"/>
    <w:uiPriority w:val="99"/>
    <w:unhideWhenUsed/>
    <w:rsid w:val="0043198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numbering" w:customStyle="1" w:styleId="NoList2">
    <w:name w:val="No List2"/>
    <w:next w:val="NoList"/>
    <w:uiPriority w:val="99"/>
    <w:semiHidden/>
    <w:unhideWhenUsed/>
    <w:rsid w:val="0043198F"/>
  </w:style>
  <w:style w:type="table" w:customStyle="1" w:styleId="TableGrid4">
    <w:name w:val="Table Grid4"/>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198F"/>
    <w:rPr>
      <w:rFonts w:ascii="Arial" w:hAnsi="Arial"/>
      <w:sz w:val="28"/>
      <w:lang w:val="en-GB" w:eastAsia="en-US"/>
    </w:rPr>
  </w:style>
  <w:style w:type="numbering" w:customStyle="1" w:styleId="NoList3">
    <w:name w:val="No List3"/>
    <w:next w:val="NoList"/>
    <w:uiPriority w:val="99"/>
    <w:semiHidden/>
    <w:unhideWhenUsed/>
    <w:rsid w:val="0043198F"/>
  </w:style>
  <w:style w:type="table" w:customStyle="1" w:styleId="TableGrid5">
    <w:name w:val="Table Grid5"/>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198F"/>
  </w:style>
  <w:style w:type="table" w:customStyle="1" w:styleId="TableGrid6">
    <w:name w:val="Table Grid6"/>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198F"/>
  </w:style>
  <w:style w:type="numbering" w:customStyle="1" w:styleId="110">
    <w:name w:val="목록 없음11"/>
    <w:next w:val="NoList"/>
    <w:semiHidden/>
    <w:unhideWhenUsed/>
    <w:rsid w:val="0043198F"/>
  </w:style>
  <w:style w:type="numbering" w:customStyle="1" w:styleId="21">
    <w:name w:val="목록 없음21"/>
    <w:next w:val="NoList"/>
    <w:semiHidden/>
    <w:rsid w:val="0043198F"/>
  </w:style>
  <w:style w:type="character" w:customStyle="1" w:styleId="ListBullet2Char">
    <w:name w:val="List Bullet 2 Char"/>
    <w:link w:val="ListBullet2"/>
    <w:rsid w:val="0043198F"/>
    <w:rPr>
      <w:rFonts w:ascii="Times New Roman" w:hAnsi="Times New Roman"/>
      <w:lang w:val="en-GB"/>
    </w:rPr>
  </w:style>
  <w:style w:type="numbering" w:customStyle="1" w:styleId="NoList6">
    <w:name w:val="No List6"/>
    <w:next w:val="NoList"/>
    <w:uiPriority w:val="99"/>
    <w:semiHidden/>
    <w:unhideWhenUsed/>
    <w:rsid w:val="0043198F"/>
  </w:style>
  <w:style w:type="numbering" w:customStyle="1" w:styleId="12">
    <w:name w:val="목록 없음12"/>
    <w:next w:val="NoList"/>
    <w:semiHidden/>
    <w:unhideWhenUsed/>
    <w:rsid w:val="0043198F"/>
  </w:style>
  <w:style w:type="numbering" w:customStyle="1" w:styleId="22">
    <w:name w:val="목록 없음22"/>
    <w:next w:val="NoList"/>
    <w:semiHidden/>
    <w:rsid w:val="0043198F"/>
  </w:style>
  <w:style w:type="numbering" w:customStyle="1" w:styleId="NoList7">
    <w:name w:val="No List7"/>
    <w:next w:val="NoList"/>
    <w:uiPriority w:val="99"/>
    <w:semiHidden/>
    <w:unhideWhenUsed/>
    <w:rsid w:val="0043198F"/>
  </w:style>
  <w:style w:type="numbering" w:customStyle="1" w:styleId="13">
    <w:name w:val="목록 없음13"/>
    <w:next w:val="NoList"/>
    <w:semiHidden/>
    <w:unhideWhenUsed/>
    <w:rsid w:val="0043198F"/>
  </w:style>
  <w:style w:type="numbering" w:customStyle="1" w:styleId="23">
    <w:name w:val="목록 없음23"/>
    <w:next w:val="NoList"/>
    <w:semiHidden/>
    <w:rsid w:val="0043198F"/>
  </w:style>
  <w:style w:type="numbering" w:customStyle="1" w:styleId="NoList8">
    <w:name w:val="No List8"/>
    <w:next w:val="NoList"/>
    <w:uiPriority w:val="99"/>
    <w:semiHidden/>
    <w:unhideWhenUsed/>
    <w:rsid w:val="0043198F"/>
  </w:style>
  <w:style w:type="numbering" w:customStyle="1" w:styleId="14">
    <w:name w:val="목록 없음14"/>
    <w:next w:val="NoList"/>
    <w:semiHidden/>
    <w:unhideWhenUsed/>
    <w:rsid w:val="0043198F"/>
  </w:style>
  <w:style w:type="numbering" w:customStyle="1" w:styleId="24">
    <w:name w:val="목록 없음24"/>
    <w:next w:val="NoList"/>
    <w:semiHidden/>
    <w:rsid w:val="0043198F"/>
  </w:style>
  <w:style w:type="numbering" w:customStyle="1" w:styleId="NoList9">
    <w:name w:val="No List9"/>
    <w:next w:val="NoList"/>
    <w:uiPriority w:val="99"/>
    <w:semiHidden/>
    <w:unhideWhenUsed/>
    <w:rsid w:val="0043198F"/>
  </w:style>
  <w:style w:type="numbering" w:customStyle="1" w:styleId="15">
    <w:name w:val="목록 없음15"/>
    <w:next w:val="NoList"/>
    <w:semiHidden/>
    <w:unhideWhenUsed/>
    <w:rsid w:val="0043198F"/>
  </w:style>
  <w:style w:type="numbering" w:customStyle="1" w:styleId="25">
    <w:name w:val="목록 없음25"/>
    <w:next w:val="NoList"/>
    <w:semiHidden/>
    <w:rsid w:val="0043198F"/>
  </w:style>
  <w:style w:type="character" w:customStyle="1" w:styleId="UnresolvedMention1">
    <w:name w:val="Unresolved Mention1"/>
    <w:uiPriority w:val="99"/>
    <w:semiHidden/>
    <w:unhideWhenUsed/>
    <w:rsid w:val="0043198F"/>
    <w:rPr>
      <w:color w:val="808080"/>
      <w:shd w:val="clear" w:color="auto" w:fill="E6E6E6"/>
    </w:rPr>
  </w:style>
  <w:style w:type="paragraph" w:customStyle="1" w:styleId="tah0">
    <w:name w:val="tah"/>
    <w:basedOn w:val="Normal"/>
    <w:rsid w:val="0043198F"/>
    <w:pPr>
      <w:keepNext/>
      <w:spacing w:after="0"/>
      <w:jc w:val="center"/>
    </w:pPr>
    <w:rPr>
      <w:rFonts w:ascii="Arial" w:eastAsia="PMingLiU" w:hAnsi="Arial" w:cs="Arial"/>
      <w:b/>
      <w:bCs/>
      <w:sz w:val="18"/>
      <w:szCs w:val="18"/>
      <w:lang w:eastAsia="zh-TW"/>
    </w:rPr>
  </w:style>
  <w:style w:type="paragraph" w:customStyle="1" w:styleId="tac0">
    <w:name w:val="tac"/>
    <w:basedOn w:val="Normal"/>
    <w:rsid w:val="0043198F"/>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43198F"/>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rsid w:val="0043198F"/>
    <w:pPr>
      <w:tabs>
        <w:tab w:val="num" w:pos="502"/>
      </w:tabs>
      <w:autoSpaceDE w:val="0"/>
      <w:autoSpaceDN w:val="0"/>
      <w:snapToGrid w:val="0"/>
      <w:spacing w:after="60"/>
      <w:ind w:left="502" w:hanging="360"/>
    </w:pPr>
    <w:rPr>
      <w:rFonts w:eastAsia="SimSun"/>
      <w:szCs w:val="16"/>
      <w:lang w:val="en-US"/>
    </w:rPr>
  </w:style>
  <w:style w:type="paragraph" w:customStyle="1" w:styleId="a3">
    <w:name w:val="??"/>
    <w:rsid w:val="0043198F"/>
    <w:pPr>
      <w:widowControl w:val="0"/>
    </w:pPr>
    <w:rPr>
      <w:rFonts w:ascii="Times New Roman" w:hAnsi="Times New Roman"/>
    </w:rPr>
  </w:style>
  <w:style w:type="paragraph" w:customStyle="1" w:styleId="26">
    <w:name w:val="??? 2"/>
    <w:basedOn w:val="a3"/>
    <w:next w:val="a3"/>
    <w:rsid w:val="0043198F"/>
    <w:pPr>
      <w:keepNext/>
    </w:pPr>
    <w:rPr>
      <w:rFonts w:ascii="Arial" w:hAnsi="Arial"/>
      <w:b/>
      <w:sz w:val="24"/>
    </w:rPr>
  </w:style>
  <w:style w:type="paragraph" w:customStyle="1" w:styleId="CharCharChar">
    <w:name w:val="Char Char Char"/>
    <w:basedOn w:val="Normal"/>
    <w:rsid w:val="0043198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3198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43198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43198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3198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3198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3198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43198F"/>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3198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198F"/>
    <w:rPr>
      <w:rFonts w:ascii="Arial" w:eastAsia="Times New Roman" w:hAnsi="Arial"/>
      <w:sz w:val="36"/>
      <w:lang w:val="en-GB"/>
    </w:rPr>
  </w:style>
  <w:style w:type="paragraph" w:customStyle="1" w:styleId="BodyBest">
    <w:name w:val="BodyBest"/>
    <w:basedOn w:val="Normal"/>
    <w:link w:val="BodyBestChar"/>
    <w:qFormat/>
    <w:rsid w:val="0043198F"/>
    <w:pPr>
      <w:spacing w:before="240" w:after="0"/>
      <w:ind w:left="540"/>
      <w:jc w:val="both"/>
    </w:pPr>
    <w:rPr>
      <w:rFonts w:ascii="Arial" w:eastAsia="MS Mincho" w:hAnsi="Arial"/>
      <w:lang w:val="en-US"/>
    </w:rPr>
  </w:style>
  <w:style w:type="character" w:customStyle="1" w:styleId="BodyBestChar">
    <w:name w:val="BodyBest Char"/>
    <w:link w:val="BodyBest"/>
    <w:rsid w:val="0043198F"/>
    <w:rPr>
      <w:rFonts w:ascii="Arial" w:eastAsia="MS Mincho" w:hAnsi="Arial"/>
    </w:rPr>
  </w:style>
  <w:style w:type="paragraph" w:customStyle="1" w:styleId="3GPPHeader">
    <w:name w:val="3GPP_Header"/>
    <w:basedOn w:val="Normal"/>
    <w:rsid w:val="0043198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4319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3198F"/>
    <w:rPr>
      <w:rFonts w:ascii="Arial" w:hAnsi="Arial"/>
      <w:i/>
      <w:color w:val="7F7F7F"/>
      <w:spacing w:val="2"/>
      <w:sz w:val="18"/>
      <w:szCs w:val="18"/>
    </w:rPr>
  </w:style>
  <w:style w:type="paragraph" w:customStyle="1" w:styleId="IvDbodytext">
    <w:name w:val="IvD bodytext"/>
    <w:basedOn w:val="BodyText"/>
    <w:link w:val="IvDbodytextChar"/>
    <w:qFormat/>
    <w:rsid w:val="004319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3198F"/>
    <w:rPr>
      <w:rFonts w:ascii="Arial" w:hAnsi="Arial"/>
      <w:spacing w:val="2"/>
    </w:rPr>
  </w:style>
  <w:style w:type="numbering" w:customStyle="1" w:styleId="NoList11">
    <w:name w:val="No List11"/>
    <w:next w:val="NoList"/>
    <w:uiPriority w:val="99"/>
    <w:semiHidden/>
    <w:rsid w:val="0043198F"/>
  </w:style>
  <w:style w:type="table" w:customStyle="1" w:styleId="TableGrid11">
    <w:name w:val="Table Grid11"/>
    <w:basedOn w:val="TableNormal"/>
    <w:next w:val="TableGrid"/>
    <w:rsid w:val="0043198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43198F"/>
    <w:pPr>
      <w:keepNext/>
      <w:keepLines/>
      <w:spacing w:before="120" w:after="120"/>
      <w:ind w:right="-289"/>
    </w:pPr>
    <w:rPr>
      <w:b/>
      <w:sz w:val="24"/>
      <w:lang w:eastAsia="en-GB"/>
    </w:rPr>
  </w:style>
  <w:style w:type="character" w:customStyle="1" w:styleId="tgc">
    <w:name w:val="_tgc"/>
    <w:rsid w:val="0043198F"/>
  </w:style>
  <w:style w:type="paragraph" w:customStyle="1" w:styleId="AC">
    <w:name w:val="AC"/>
    <w:basedOn w:val="Normal"/>
    <w:rsid w:val="0043198F"/>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rsid w:val="0043198F"/>
    <w:pPr>
      <w:numPr>
        <w:numId w:val="6"/>
      </w:numPr>
      <w:spacing w:beforeLines="50" w:afterLines="50"/>
      <w:jc w:val="center"/>
    </w:pPr>
    <w:rPr>
      <w:rFonts w:ascii="Times New Roman" w:eastAsia="Malgun Gothic" w:hAnsi="Times New Roman"/>
      <w:b/>
      <w:lang w:val="en-GB" w:eastAsia="zh-CN"/>
    </w:rPr>
  </w:style>
  <w:style w:type="numbering" w:customStyle="1" w:styleId="NoList111">
    <w:name w:val="No List111"/>
    <w:next w:val="NoList"/>
    <w:uiPriority w:val="99"/>
    <w:semiHidden/>
    <w:rsid w:val="0043198F"/>
  </w:style>
  <w:style w:type="numbering" w:customStyle="1" w:styleId="NoList12">
    <w:name w:val="No List12"/>
    <w:next w:val="NoList"/>
    <w:uiPriority w:val="99"/>
    <w:semiHidden/>
    <w:rsid w:val="0043198F"/>
  </w:style>
  <w:style w:type="table" w:customStyle="1" w:styleId="TableGrid12">
    <w:name w:val="Table Grid12"/>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3198F"/>
  </w:style>
  <w:style w:type="numbering" w:customStyle="1" w:styleId="NoList31">
    <w:name w:val="No List31"/>
    <w:next w:val="NoList"/>
    <w:uiPriority w:val="99"/>
    <w:semiHidden/>
    <w:unhideWhenUsed/>
    <w:rsid w:val="0043198F"/>
  </w:style>
  <w:style w:type="table" w:customStyle="1" w:styleId="TableGrid21">
    <w:name w:val="Table Grid21"/>
    <w:basedOn w:val="TableNormal"/>
    <w:next w:val="TableGrid"/>
    <w:rsid w:val="00431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3198F"/>
  </w:style>
  <w:style w:type="table" w:customStyle="1" w:styleId="TableGrid31">
    <w:name w:val="Table Grid31"/>
    <w:basedOn w:val="TableNormal"/>
    <w:next w:val="TableGrid"/>
    <w:rsid w:val="0043198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3198F"/>
  </w:style>
  <w:style w:type="table" w:customStyle="1" w:styleId="TableGrid111">
    <w:name w:val="Table Grid111"/>
    <w:basedOn w:val="TableNormal"/>
    <w:next w:val="TableGrid"/>
    <w:rsid w:val="0043198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3198F"/>
  </w:style>
  <w:style w:type="numbering" w:customStyle="1" w:styleId="NoList22">
    <w:name w:val="No List22"/>
    <w:next w:val="NoList"/>
    <w:uiPriority w:val="99"/>
    <w:semiHidden/>
    <w:unhideWhenUsed/>
    <w:rsid w:val="0043198F"/>
  </w:style>
  <w:style w:type="numbering" w:customStyle="1" w:styleId="NoList32">
    <w:name w:val="No List32"/>
    <w:next w:val="NoList"/>
    <w:uiPriority w:val="99"/>
    <w:semiHidden/>
    <w:unhideWhenUsed/>
    <w:rsid w:val="0043198F"/>
  </w:style>
  <w:style w:type="numbering" w:customStyle="1" w:styleId="NoList42">
    <w:name w:val="No List42"/>
    <w:next w:val="NoList"/>
    <w:uiPriority w:val="99"/>
    <w:semiHidden/>
    <w:rsid w:val="0043198F"/>
  </w:style>
  <w:style w:type="numbering" w:customStyle="1" w:styleId="NoList113">
    <w:name w:val="No List113"/>
    <w:next w:val="NoList"/>
    <w:uiPriority w:val="99"/>
    <w:semiHidden/>
    <w:rsid w:val="0043198F"/>
  </w:style>
  <w:style w:type="table" w:customStyle="1" w:styleId="TableGrid7">
    <w:name w:val="Table Grid7"/>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319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79525">
      <w:bodyDiv w:val="1"/>
      <w:marLeft w:val="0"/>
      <w:marRight w:val="0"/>
      <w:marTop w:val="0"/>
      <w:marBottom w:val="0"/>
      <w:divBdr>
        <w:top w:val="none" w:sz="0" w:space="0" w:color="auto"/>
        <w:left w:val="none" w:sz="0" w:space="0" w:color="auto"/>
        <w:bottom w:val="none" w:sz="0" w:space="0" w:color="auto"/>
        <w:right w:val="none" w:sz="0" w:space="0" w:color="auto"/>
      </w:divBdr>
    </w:div>
    <w:div w:id="272249119">
      <w:bodyDiv w:val="1"/>
      <w:marLeft w:val="0"/>
      <w:marRight w:val="0"/>
      <w:marTop w:val="0"/>
      <w:marBottom w:val="0"/>
      <w:divBdr>
        <w:top w:val="none" w:sz="0" w:space="0" w:color="auto"/>
        <w:left w:val="none" w:sz="0" w:space="0" w:color="auto"/>
        <w:bottom w:val="none" w:sz="0" w:space="0" w:color="auto"/>
        <w:right w:val="none" w:sz="0" w:space="0" w:color="auto"/>
      </w:divBdr>
    </w:div>
    <w:div w:id="606355327">
      <w:bodyDiv w:val="1"/>
      <w:marLeft w:val="0"/>
      <w:marRight w:val="0"/>
      <w:marTop w:val="0"/>
      <w:marBottom w:val="0"/>
      <w:divBdr>
        <w:top w:val="none" w:sz="0" w:space="0" w:color="auto"/>
        <w:left w:val="none" w:sz="0" w:space="0" w:color="auto"/>
        <w:bottom w:val="none" w:sz="0" w:space="0" w:color="auto"/>
        <w:right w:val="none" w:sz="0" w:space="0" w:color="auto"/>
      </w:divBdr>
    </w:div>
    <w:div w:id="1173883502">
      <w:bodyDiv w:val="1"/>
      <w:marLeft w:val="0"/>
      <w:marRight w:val="0"/>
      <w:marTop w:val="0"/>
      <w:marBottom w:val="0"/>
      <w:divBdr>
        <w:top w:val="none" w:sz="0" w:space="0" w:color="auto"/>
        <w:left w:val="none" w:sz="0" w:space="0" w:color="auto"/>
        <w:bottom w:val="none" w:sz="0" w:space="0" w:color="auto"/>
        <w:right w:val="none" w:sz="0" w:space="0" w:color="auto"/>
      </w:divBdr>
    </w:div>
    <w:div w:id="1269200214">
      <w:bodyDiv w:val="1"/>
      <w:marLeft w:val="0"/>
      <w:marRight w:val="0"/>
      <w:marTop w:val="0"/>
      <w:marBottom w:val="0"/>
      <w:divBdr>
        <w:top w:val="none" w:sz="0" w:space="0" w:color="auto"/>
        <w:left w:val="none" w:sz="0" w:space="0" w:color="auto"/>
        <w:bottom w:val="none" w:sz="0" w:space="0" w:color="auto"/>
        <w:right w:val="none" w:sz="0" w:space="0" w:color="auto"/>
      </w:divBdr>
    </w:div>
    <w:div w:id="211832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A2166-12CB-4F0B-BD4C-77DA385D2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9883</Words>
  <Characters>56651</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Nokia-user</cp:lastModifiedBy>
  <cp:revision>2</cp:revision>
  <cp:lastPrinted>1900-01-01T08:00:00Z</cp:lastPrinted>
  <dcterms:created xsi:type="dcterms:W3CDTF">2018-11-16T20:52:00Z</dcterms:created>
  <dcterms:modified xsi:type="dcterms:W3CDTF">2018-11-16T20:52:00Z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1522397825</vt:lpwstr>
  </property>
</Properties>
</file>